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3747F06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706E7">
        <w:rPr>
          <w:b/>
          <w:noProof/>
          <w:sz w:val="24"/>
        </w:rPr>
        <w:t>4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6B2AC1" w:rsidRPr="006B2AC1">
        <w:rPr>
          <w:b/>
          <w:iCs/>
          <w:noProof/>
          <w:sz w:val="28"/>
        </w:rPr>
        <w:t>S2-2102773</w:t>
      </w:r>
    </w:p>
    <w:p w14:paraId="7CB45193" w14:textId="21D0EF79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40461" w:rsidR="001E41F3" w:rsidRPr="00345509" w:rsidRDefault="006B2A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73C95" w:rsidR="001E41F3" w:rsidRPr="00345509" w:rsidRDefault="00616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-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4C115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NG.116 attribute </w:t>
            </w:r>
            <w:r>
              <w:rPr>
                <w:noProof/>
              </w:rPr>
              <w:t>"</w:t>
            </w:r>
            <w:r w:rsidRPr="00F837BB">
              <w:rPr>
                <w:noProof/>
              </w:rPr>
              <w:t>Simultaneous Use of a Networ</w:t>
            </w:r>
            <w:r w:rsidR="00864453">
              <w:rPr>
                <w:noProof/>
              </w:rPr>
              <w:t>k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Pr="00F837BB">
              <w:rPr>
                <w:noProof/>
              </w:rPr>
              <w:t>lice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1B251E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B4CDE">
              <w:rPr>
                <w:noProof/>
              </w:rPr>
              <w:t>, Telecom Italia</w:t>
            </w:r>
            <w:r w:rsidR="00787F40">
              <w:rPr>
                <w:noProof/>
              </w:rPr>
              <w:t>, Convida Wireless</w:t>
            </w:r>
            <w:r w:rsidR="00867EBC">
              <w:rPr>
                <w:noProof/>
              </w:rPr>
              <w:t>, T-Mobile, Apple</w:t>
            </w:r>
            <w:r w:rsidR="00F914FF">
              <w:rPr>
                <w:noProof/>
              </w:rPr>
              <w:t>, Verizon</w:t>
            </w:r>
            <w:r w:rsidR="00A84727">
              <w:rPr>
                <w:noProof/>
              </w:rPr>
              <w:t xml:space="preserve"> UK ltd.</w:t>
            </w:r>
            <w:r w:rsidR="00D14668">
              <w:rPr>
                <w:noProof/>
              </w:rPr>
              <w:t>, NEC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7006D" w14:textId="77777777" w:rsidR="00AE042D" w:rsidRDefault="00F837BB" w:rsidP="00CA6D48">
            <w:pPr>
              <w:pStyle w:val="B1"/>
              <w:spacing w:after="0"/>
              <w:ind w:left="0" w:firstLine="0"/>
              <w:rPr>
                <w:ins w:id="1" w:author="Patrice Hédé, Huawei" w:date="2021-04-13T18:19:00Z"/>
                <w:rFonts w:ascii="Arial" w:hAnsi="Arial" w:cs="Arial"/>
              </w:rPr>
            </w:pPr>
            <w:r w:rsidRPr="00F837BB">
              <w:rPr>
                <w:rFonts w:ascii="Arial" w:hAnsi="Arial" w:cs="Arial"/>
              </w:rPr>
              <w:t>Introduction of support of NG.116 attribute "Simultaneous Use of a Networ</w:t>
            </w:r>
            <w:r w:rsidR="00DA6553">
              <w:rPr>
                <w:rFonts w:ascii="Arial" w:hAnsi="Arial" w:cs="Arial"/>
              </w:rPr>
              <w:t>k</w:t>
            </w:r>
            <w:r w:rsidRPr="00F837BB">
              <w:rPr>
                <w:rFonts w:ascii="Arial" w:hAnsi="Arial" w:cs="Arial"/>
              </w:rPr>
              <w:t xml:space="preserve"> Slice"</w:t>
            </w:r>
          </w:p>
          <w:p w14:paraId="0280885A" w14:textId="546C9093" w:rsidR="00113EEB" w:rsidRDefault="00113EEB" w:rsidP="00113EEB">
            <w:pPr>
              <w:pStyle w:val="B1"/>
              <w:spacing w:after="0"/>
              <w:ind w:left="0" w:firstLine="0"/>
              <w:rPr>
                <w:ins w:id="2" w:author="Patrice Hédé, Huawei" w:date="2021-04-13T18:19:00Z"/>
                <w:rFonts w:ascii="Arial" w:hAnsi="Arial" w:cs="Arial"/>
                <w:bCs/>
              </w:rPr>
            </w:pPr>
            <w:ins w:id="3" w:author="Patrice Hédé, Huawei" w:date="2021-04-13T18:19:00Z">
              <w:r>
                <w:rPr>
                  <w:rFonts w:ascii="Arial" w:hAnsi="Arial" w:cs="Arial"/>
                  <w:bCs/>
                </w:rPr>
                <w:t xml:space="preserve">The following objective </w:t>
              </w:r>
            </w:ins>
            <w:ins w:id="4" w:author="Patrice Hédé, Huawei" w:date="2021-04-13T18:21:00Z">
              <w:r>
                <w:rPr>
                  <w:rFonts w:ascii="Arial" w:hAnsi="Arial" w:cs="Arial"/>
                  <w:bCs/>
                </w:rPr>
                <w:t xml:space="preserve">from the WI </w:t>
              </w:r>
            </w:ins>
            <w:ins w:id="5" w:author="Patrice Hédé, Huawei" w:date="2021-04-13T18:19:00Z">
              <w:r>
                <w:rPr>
                  <w:rFonts w:ascii="Arial" w:hAnsi="Arial" w:cs="Arial"/>
                  <w:bCs/>
                </w:rPr>
                <w:t>is fulfilled:</w:t>
              </w:r>
            </w:ins>
            <w:ins w:id="6" w:author="Patrice Hédé, Huawei" w:date="2021-04-13T18:21:00Z">
              <w:r>
                <w:rPr>
                  <w:rFonts w:ascii="Arial" w:hAnsi="Arial" w:cs="Arial"/>
                  <w:bCs/>
                </w:rPr>
                <w:t xml:space="preserve"> "</w:t>
              </w:r>
              <w:r w:rsidRPr="00113EEB">
                <w:rPr>
                  <w:rFonts w:ascii="Arial" w:hAnsi="Arial" w:cs="Arial"/>
                  <w:bCs/>
                </w:rPr>
                <w:t>Define a subscription-based mechanism ensuring that a UE is only allowed to be registered with compatible Network Slices.</w:t>
              </w:r>
              <w:r>
                <w:rPr>
                  <w:rFonts w:ascii="Arial" w:hAnsi="Arial" w:cs="Arial"/>
                  <w:bCs/>
                </w:rPr>
                <w:t>"</w:t>
              </w:r>
            </w:ins>
          </w:p>
          <w:p w14:paraId="708AA7DE" w14:textId="645A97DB" w:rsidR="00113EEB" w:rsidRPr="00345509" w:rsidRDefault="00113EEB" w:rsidP="00113EEB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FB855E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834102" w:rsidR="00697C41" w:rsidRPr="00345509" w:rsidRDefault="00124580" w:rsidP="00113EEB">
            <w:pPr>
              <w:pStyle w:val="CRCoverPage"/>
              <w:spacing w:after="0"/>
              <w:rPr>
                <w:noProof/>
              </w:rPr>
            </w:pPr>
            <w:del w:id="7" w:author="Patrice Hédé, Huawei" w:date="2021-04-13T17:19:00Z">
              <w:r w:rsidRPr="00345509" w:rsidDel="003B2D34">
                <w:rPr>
                  <w:noProof/>
                </w:rPr>
                <w:delText xml:space="preserve">General description </w:delText>
              </w:r>
            </w:del>
            <w:ins w:id="8" w:author="Patrice Hédé, Huawei" w:date="2021-04-13T18:19:00Z">
              <w:r w:rsidR="00113EEB">
                <w:rPr>
                  <w:noProof/>
                </w:rPr>
                <w:t>Introduction of SRG (Simultaneous Registration Group) between UDM and AMF</w:t>
              </w:r>
            </w:ins>
            <w:ins w:id="9" w:author="Patrice Hédé, Huawei" w:date="2021-04-13T18:20:00Z">
              <w:r w:rsidR="00113EEB">
                <w:rPr>
                  <w:noProof/>
                </w:rPr>
                <w:t>/NSSF in association with network slice information in UE subscription, and introduction of similar SRG between AMF</w:t>
              </w:r>
            </w:ins>
            <w:ins w:id="10" w:author="Patrice Hédé, Huawei" w:date="2021-04-13T18:19:00Z">
              <w:r w:rsidR="00113EEB">
                <w:rPr>
                  <w:noProof/>
                </w:rPr>
                <w:t xml:space="preserve"> </w:t>
              </w:r>
            </w:ins>
            <w:ins w:id="11" w:author="Patrice Hédé, Huawei" w:date="2021-04-13T18:20:00Z">
              <w:r w:rsidR="00113EEB">
                <w:rPr>
                  <w:noProof/>
                </w:rPr>
                <w:t>and UE in association with the Configured NSSAI.</w:t>
              </w:r>
            </w:ins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93F95D" w:rsidR="00AE042D" w:rsidRPr="00345509" w:rsidRDefault="00124580" w:rsidP="00113EEB">
            <w:pPr>
              <w:pStyle w:val="CRCoverPage"/>
              <w:spacing w:after="0"/>
              <w:rPr>
                <w:noProof/>
              </w:rPr>
            </w:pPr>
            <w:del w:id="12" w:author="Patrice Hédé, Huawei" w:date="2021-04-13T17:19:00Z">
              <w:r w:rsidRPr="00345509" w:rsidDel="003B2D34">
                <w:rPr>
                  <w:lang w:eastAsia="zh-CN"/>
                </w:rPr>
                <w:delText>Missing function description</w:delText>
              </w:r>
            </w:del>
            <w:ins w:id="13" w:author="Patrice Hédé, Huawei" w:date="2021-04-13T18:21:00Z">
              <w:r w:rsidR="00113EEB">
                <w:rPr>
                  <w:lang w:eastAsia="zh-CN"/>
                </w:rPr>
                <w:t>The objective in the WI is not fulfilled.</w:t>
              </w:r>
            </w:ins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44350" w:rsidR="00AE042D" w:rsidRPr="00345509" w:rsidRDefault="0078718A" w:rsidP="009E238E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3.</w:t>
            </w:r>
            <w:r w:rsidR="00864453">
              <w:rPr>
                <w:lang w:eastAsia="zh-CN"/>
              </w:rPr>
              <w:t>2</w:t>
            </w:r>
            <w:r w:rsidRPr="00345509">
              <w:rPr>
                <w:lang w:eastAsia="zh-CN"/>
              </w:rPr>
              <w:t xml:space="preserve">, </w:t>
            </w:r>
            <w:r w:rsidR="00864453"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BF9CCB7" w14:textId="77777777" w:rsidR="00C41AD3" w:rsidRPr="009E0DE1" w:rsidRDefault="00C41AD3" w:rsidP="00C41AD3">
      <w:pPr>
        <w:pStyle w:val="Heading2"/>
      </w:pPr>
      <w:bookmarkStart w:id="14" w:name="_Toc27846418"/>
      <w:bookmarkStart w:id="15" w:name="_Toc36187542"/>
      <w:bookmarkStart w:id="16" w:name="_Toc45183446"/>
      <w:bookmarkStart w:id="17" w:name="_Toc47342288"/>
      <w:bookmarkStart w:id="18" w:name="_Toc51768986"/>
      <w:bookmarkStart w:id="19" w:name="_Toc59095336"/>
      <w:r w:rsidRPr="009E0DE1">
        <w:t>3.2</w:t>
      </w:r>
      <w:r w:rsidRPr="009E0DE1">
        <w:tab/>
        <w:t>Abbreviations</w:t>
      </w:r>
      <w:bookmarkEnd w:id="14"/>
      <w:bookmarkEnd w:id="15"/>
      <w:bookmarkEnd w:id="16"/>
      <w:bookmarkEnd w:id="17"/>
      <w:bookmarkEnd w:id="18"/>
      <w:bookmarkEnd w:id="19"/>
    </w:p>
    <w:p w14:paraId="492F6C36" w14:textId="77777777" w:rsidR="00C41AD3" w:rsidRPr="009E0DE1" w:rsidRDefault="00C41AD3" w:rsidP="00C41AD3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3B572464" w14:textId="77777777" w:rsidR="00C41AD3" w:rsidRPr="009E0DE1" w:rsidRDefault="00C41AD3" w:rsidP="00C41AD3">
      <w:pPr>
        <w:pStyle w:val="EW"/>
      </w:pPr>
      <w:r w:rsidRPr="009E0DE1">
        <w:t>5GC</w:t>
      </w:r>
      <w:r w:rsidRPr="009E0DE1">
        <w:tab/>
        <w:t>5G Core Network</w:t>
      </w:r>
    </w:p>
    <w:p w14:paraId="191BE2D4" w14:textId="77777777" w:rsidR="00C41AD3" w:rsidRDefault="00C41AD3" w:rsidP="00C41AD3">
      <w:pPr>
        <w:pStyle w:val="EW"/>
      </w:pPr>
      <w:r>
        <w:t>5G-VN</w:t>
      </w:r>
      <w:r>
        <w:tab/>
        <w:t>5G Local Area Network</w:t>
      </w:r>
    </w:p>
    <w:p w14:paraId="5DD991F7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C19E59" w14:textId="77777777" w:rsidR="00C41AD3" w:rsidRPr="009E0DE1" w:rsidRDefault="00C41AD3" w:rsidP="00C41AD3">
      <w:pPr>
        <w:pStyle w:val="EW"/>
      </w:pPr>
      <w:r w:rsidRPr="009E0DE1">
        <w:t>5G-AN</w:t>
      </w:r>
      <w:r w:rsidRPr="009E0DE1">
        <w:tab/>
        <w:t>5G Access Network</w:t>
      </w:r>
    </w:p>
    <w:p w14:paraId="64E4B291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4A356CB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794575B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8C21B1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499615F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1DD4E7F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0BD3B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4F94F46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7B630CE3" w14:textId="77777777" w:rsidR="00C41AD3" w:rsidRDefault="00C41AD3" w:rsidP="00C41AD3">
      <w:pPr>
        <w:pStyle w:val="EW"/>
      </w:pPr>
      <w:r>
        <w:t>5G VN</w:t>
      </w:r>
      <w:r>
        <w:tab/>
        <w:t>5G Virtual Network</w:t>
      </w:r>
    </w:p>
    <w:p w14:paraId="21F26637" w14:textId="77777777" w:rsidR="00C41AD3" w:rsidRPr="009E0DE1" w:rsidRDefault="00C41AD3" w:rsidP="00C41AD3">
      <w:pPr>
        <w:pStyle w:val="EW"/>
      </w:pPr>
      <w:r w:rsidRPr="009E0DE1">
        <w:t>5QI</w:t>
      </w:r>
      <w:r w:rsidRPr="009E0DE1">
        <w:tab/>
        <w:t>5G QoS Identifier</w:t>
      </w:r>
    </w:p>
    <w:p w14:paraId="6B48084C" w14:textId="77777777" w:rsidR="00C41AD3" w:rsidRDefault="00C41AD3" w:rsidP="00C41AD3">
      <w:pPr>
        <w:pStyle w:val="EW"/>
        <w:keepNext/>
      </w:pPr>
      <w:r>
        <w:t>ADRF</w:t>
      </w:r>
      <w:r>
        <w:tab/>
        <w:t>Analytics Data Repository Function</w:t>
      </w:r>
    </w:p>
    <w:p w14:paraId="45732DEA" w14:textId="77777777" w:rsidR="00C41AD3" w:rsidRPr="009E0DE1" w:rsidRDefault="00C41AD3" w:rsidP="00C41AD3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6EB54FD5" w14:textId="77777777" w:rsidR="00C41AD3" w:rsidRDefault="00C41AD3" w:rsidP="00C41AD3">
      <w:pPr>
        <w:pStyle w:val="EW"/>
        <w:keepNext/>
      </w:pPr>
      <w:r>
        <w:t>AKMA</w:t>
      </w:r>
      <w:r>
        <w:tab/>
        <w:t>Authentication and Key Management for Applications</w:t>
      </w:r>
    </w:p>
    <w:p w14:paraId="3CC498D0" w14:textId="77777777" w:rsidR="00C41AD3" w:rsidRDefault="00C41AD3" w:rsidP="00C41AD3">
      <w:pPr>
        <w:pStyle w:val="EW"/>
        <w:keepNext/>
      </w:pPr>
      <w:proofErr w:type="spellStart"/>
      <w:r>
        <w:t>AnLF</w:t>
      </w:r>
      <w:proofErr w:type="spellEnd"/>
      <w:r>
        <w:tab/>
        <w:t>Analytics Logical Function</w:t>
      </w:r>
    </w:p>
    <w:p w14:paraId="5D2735E8" w14:textId="77777777" w:rsidR="00C41AD3" w:rsidRPr="009E0DE1" w:rsidRDefault="00C41AD3" w:rsidP="00C41AD3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444BF706" w14:textId="77777777" w:rsidR="00C41AD3" w:rsidRPr="009E0DE1" w:rsidRDefault="00C41AD3" w:rsidP="00C41AD3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315070AE" w14:textId="77777777" w:rsidR="00C41AD3" w:rsidRDefault="00C41AD3" w:rsidP="00C41AD3">
      <w:pPr>
        <w:pStyle w:val="EW"/>
      </w:pPr>
      <w:r>
        <w:t>ATSSS</w:t>
      </w:r>
      <w:r>
        <w:tab/>
        <w:t>Access Traffic Steering, Switching, Splitting</w:t>
      </w:r>
    </w:p>
    <w:p w14:paraId="75FF9255" w14:textId="77777777" w:rsidR="00C41AD3" w:rsidRDefault="00C41AD3" w:rsidP="00C41AD3">
      <w:pPr>
        <w:pStyle w:val="EW"/>
      </w:pPr>
      <w:r>
        <w:t>ATSSS-LL</w:t>
      </w:r>
      <w:r>
        <w:tab/>
        <w:t>ATSSS Low-Layer</w:t>
      </w:r>
    </w:p>
    <w:p w14:paraId="689DBFE3" w14:textId="77777777" w:rsidR="00C41AD3" w:rsidRPr="009E0DE1" w:rsidRDefault="00C41AD3" w:rsidP="00C41AD3">
      <w:pPr>
        <w:pStyle w:val="EW"/>
      </w:pPr>
      <w:r w:rsidRPr="009E0DE1">
        <w:t>AUSF</w:t>
      </w:r>
      <w:r w:rsidRPr="009E0DE1">
        <w:tab/>
        <w:t>Authentication Server Function</w:t>
      </w:r>
    </w:p>
    <w:p w14:paraId="06D74ECB" w14:textId="77777777" w:rsidR="00C41AD3" w:rsidRDefault="00C41AD3" w:rsidP="00C41AD3">
      <w:pPr>
        <w:pStyle w:val="EW"/>
      </w:pPr>
      <w:r>
        <w:t>BMCA</w:t>
      </w:r>
      <w:r>
        <w:tab/>
        <w:t>Best Master Clock Algorithm</w:t>
      </w:r>
    </w:p>
    <w:p w14:paraId="0CF687BC" w14:textId="77777777" w:rsidR="00C41AD3" w:rsidRPr="009E0DE1" w:rsidRDefault="00C41AD3" w:rsidP="00C41AD3">
      <w:pPr>
        <w:pStyle w:val="EW"/>
      </w:pPr>
      <w:r w:rsidRPr="009E0DE1">
        <w:t>BSF</w:t>
      </w:r>
      <w:r w:rsidRPr="009E0DE1">
        <w:tab/>
        <w:t>Binding Support Function</w:t>
      </w:r>
    </w:p>
    <w:p w14:paraId="68C1DD6F" w14:textId="77777777" w:rsidR="00C41AD3" w:rsidRDefault="00C41AD3" w:rsidP="00C41AD3">
      <w:pPr>
        <w:pStyle w:val="EW"/>
      </w:pPr>
      <w:r>
        <w:t>CAG</w:t>
      </w:r>
      <w:r>
        <w:tab/>
        <w:t>Closed Access Group</w:t>
      </w:r>
    </w:p>
    <w:p w14:paraId="7058D69E" w14:textId="77777777" w:rsidR="00C41AD3" w:rsidRPr="009E0DE1" w:rsidRDefault="00C41AD3" w:rsidP="00C41AD3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1B2E6FCD" w14:textId="77777777" w:rsidR="00C41AD3" w:rsidRDefault="00C41AD3" w:rsidP="00C41AD3">
      <w:pPr>
        <w:pStyle w:val="EW"/>
      </w:pPr>
      <w:r>
        <w:t>CH</w:t>
      </w:r>
      <w:r>
        <w:tab/>
        <w:t>Credentials Holder</w:t>
      </w:r>
    </w:p>
    <w:p w14:paraId="5F83BD73" w14:textId="77777777" w:rsidR="00C41AD3" w:rsidRDefault="00C41AD3" w:rsidP="00C41AD3">
      <w:pPr>
        <w:pStyle w:val="EW"/>
      </w:pPr>
      <w:r>
        <w:t>CHF</w:t>
      </w:r>
      <w:r>
        <w:tab/>
        <w:t>Charging Function</w:t>
      </w:r>
    </w:p>
    <w:p w14:paraId="5C07C489" w14:textId="77777777" w:rsidR="00C41AD3" w:rsidRDefault="00C41AD3" w:rsidP="00C41AD3">
      <w:pPr>
        <w:pStyle w:val="EW"/>
      </w:pPr>
      <w:r>
        <w:t>CN PDB</w:t>
      </w:r>
      <w:r>
        <w:tab/>
        <w:t>Core Network Packet Delay Budget</w:t>
      </w:r>
    </w:p>
    <w:p w14:paraId="310B9ADB" w14:textId="77777777" w:rsidR="00C41AD3" w:rsidRPr="009E0DE1" w:rsidRDefault="00C41AD3" w:rsidP="00C41AD3">
      <w:pPr>
        <w:pStyle w:val="EW"/>
      </w:pPr>
      <w:r w:rsidRPr="009E0DE1">
        <w:t>CP</w:t>
      </w:r>
      <w:r w:rsidRPr="009E0DE1">
        <w:tab/>
        <w:t>Control Plane</w:t>
      </w:r>
    </w:p>
    <w:p w14:paraId="25408A4B" w14:textId="77777777" w:rsidR="00C41AD3" w:rsidRDefault="00C41AD3" w:rsidP="00C41AD3">
      <w:pPr>
        <w:pStyle w:val="EW"/>
      </w:pPr>
      <w:r>
        <w:t>DAPS</w:t>
      </w:r>
      <w:r>
        <w:tab/>
        <w:t>Dual Active Protocol Stacks</w:t>
      </w:r>
    </w:p>
    <w:p w14:paraId="380624B5" w14:textId="77777777" w:rsidR="00C41AD3" w:rsidRDefault="00C41AD3" w:rsidP="00C41AD3">
      <w:pPr>
        <w:pStyle w:val="EW"/>
      </w:pPr>
      <w:r>
        <w:t>DCCF</w:t>
      </w:r>
      <w:r>
        <w:tab/>
        <w:t>Data Collection Coordination Function</w:t>
      </w:r>
    </w:p>
    <w:p w14:paraId="5EBAF5D7" w14:textId="77777777" w:rsidR="00C41AD3" w:rsidRPr="009E0DE1" w:rsidRDefault="00C41AD3" w:rsidP="00C41AD3">
      <w:pPr>
        <w:pStyle w:val="EW"/>
      </w:pPr>
      <w:r w:rsidRPr="009E0DE1">
        <w:t>DL</w:t>
      </w:r>
      <w:r w:rsidRPr="009E0DE1">
        <w:tab/>
        <w:t>Downlink</w:t>
      </w:r>
    </w:p>
    <w:p w14:paraId="45761AE3" w14:textId="77777777" w:rsidR="00C41AD3" w:rsidRPr="009E0DE1" w:rsidRDefault="00C41AD3" w:rsidP="00C41AD3">
      <w:pPr>
        <w:pStyle w:val="EW"/>
      </w:pPr>
      <w:r w:rsidRPr="009E0DE1">
        <w:t>DN</w:t>
      </w:r>
      <w:r w:rsidRPr="009E0DE1">
        <w:tab/>
        <w:t>Data Network</w:t>
      </w:r>
    </w:p>
    <w:p w14:paraId="5EF251E0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DNAI</w:t>
      </w:r>
      <w:r w:rsidRPr="009E0DE1">
        <w:tab/>
      </w:r>
      <w:r w:rsidRPr="009E0DE1">
        <w:rPr>
          <w:lang w:eastAsia="zh-CN"/>
        </w:rPr>
        <w:t>DN Access Identifier</w:t>
      </w:r>
    </w:p>
    <w:p w14:paraId="113BEF4C" w14:textId="77777777" w:rsidR="00C41AD3" w:rsidRPr="009E0DE1" w:rsidRDefault="00C41AD3" w:rsidP="00C41AD3">
      <w:pPr>
        <w:pStyle w:val="EW"/>
      </w:pPr>
      <w:r w:rsidRPr="009E0DE1">
        <w:t>DNN</w:t>
      </w:r>
      <w:r w:rsidRPr="009E0DE1">
        <w:tab/>
        <w:t>Data Network Name</w:t>
      </w:r>
    </w:p>
    <w:p w14:paraId="4357DFD2" w14:textId="77777777" w:rsidR="00C41AD3" w:rsidRPr="009E0DE1" w:rsidRDefault="00C41AD3" w:rsidP="00C41AD3">
      <w:pPr>
        <w:pStyle w:val="EW"/>
      </w:pPr>
      <w:r w:rsidRPr="009E0DE1">
        <w:t>DRX</w:t>
      </w:r>
      <w:r w:rsidRPr="009E0DE1">
        <w:tab/>
        <w:t>Discontinuous Reception</w:t>
      </w:r>
    </w:p>
    <w:p w14:paraId="1D325162" w14:textId="77777777" w:rsidR="00C41AD3" w:rsidRDefault="00C41AD3" w:rsidP="00C41AD3">
      <w:pPr>
        <w:pStyle w:val="EW"/>
      </w:pPr>
      <w:r>
        <w:t>DS-TT</w:t>
      </w:r>
      <w:r>
        <w:tab/>
        <w:t>Device-side TSN translator</w:t>
      </w:r>
    </w:p>
    <w:p w14:paraId="2E68EB21" w14:textId="77777777" w:rsidR="00C41AD3" w:rsidRPr="009E0DE1" w:rsidRDefault="00C41AD3" w:rsidP="00C41AD3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14:paraId="0A111241" w14:textId="77777777" w:rsidR="00C41AD3" w:rsidRPr="009E0DE1" w:rsidRDefault="00C41AD3" w:rsidP="00C41AD3">
      <w:pPr>
        <w:pStyle w:val="EW"/>
      </w:pPr>
      <w:r w:rsidRPr="009E0DE1">
        <w:t>EBI</w:t>
      </w:r>
      <w:r w:rsidRPr="009E0DE1">
        <w:tab/>
        <w:t>EPS Bearer Identity</w:t>
      </w:r>
    </w:p>
    <w:p w14:paraId="4BF6031B" w14:textId="77777777" w:rsidR="00C41AD3" w:rsidRDefault="00C41AD3" w:rsidP="00C41AD3">
      <w:pPr>
        <w:pStyle w:val="EW"/>
      </w:pPr>
      <w:r>
        <w:t>EUI</w:t>
      </w:r>
      <w:r>
        <w:tab/>
        <w:t>Extended Unique Identifier</w:t>
      </w:r>
    </w:p>
    <w:p w14:paraId="37E20531" w14:textId="77777777" w:rsidR="00C41AD3" w:rsidRPr="009E0DE1" w:rsidRDefault="00C41AD3" w:rsidP="00C41AD3">
      <w:pPr>
        <w:pStyle w:val="EW"/>
      </w:pPr>
      <w:r w:rsidRPr="009E0DE1">
        <w:t>FAR</w:t>
      </w:r>
      <w:r w:rsidRPr="009E0DE1">
        <w:tab/>
        <w:t>Forwarding Action Rule</w:t>
      </w:r>
    </w:p>
    <w:p w14:paraId="74EDEF3B" w14:textId="77777777" w:rsidR="00C41AD3" w:rsidRDefault="00C41AD3" w:rsidP="00C41AD3">
      <w:pPr>
        <w:pStyle w:val="EW"/>
      </w:pPr>
      <w:r>
        <w:t>FN-BRG</w:t>
      </w:r>
      <w:r>
        <w:tab/>
        <w:t>Fixed Network Broadband RG</w:t>
      </w:r>
    </w:p>
    <w:p w14:paraId="66FFA0BE" w14:textId="77777777" w:rsidR="00C41AD3" w:rsidRDefault="00C41AD3" w:rsidP="00C41AD3">
      <w:pPr>
        <w:pStyle w:val="EW"/>
      </w:pPr>
      <w:r>
        <w:t>FN-CRG</w:t>
      </w:r>
      <w:r>
        <w:tab/>
        <w:t>Fixed Network Cable RG</w:t>
      </w:r>
    </w:p>
    <w:p w14:paraId="77C69208" w14:textId="77777777" w:rsidR="00C41AD3" w:rsidRDefault="00C41AD3" w:rsidP="00C41AD3">
      <w:pPr>
        <w:pStyle w:val="EW"/>
      </w:pPr>
      <w:r>
        <w:t>FN-RG</w:t>
      </w:r>
      <w:r>
        <w:tab/>
        <w:t>Fixed Network RG</w:t>
      </w:r>
    </w:p>
    <w:p w14:paraId="17DD2429" w14:textId="77777777" w:rsidR="00C41AD3" w:rsidRPr="009E0DE1" w:rsidRDefault="00C41AD3" w:rsidP="00C41AD3">
      <w:pPr>
        <w:pStyle w:val="EW"/>
      </w:pPr>
      <w:r w:rsidRPr="009E0DE1">
        <w:t>FQDN</w:t>
      </w:r>
      <w:r w:rsidRPr="009E0DE1">
        <w:tab/>
        <w:t>Fully Qualified Domain Name</w:t>
      </w:r>
    </w:p>
    <w:p w14:paraId="19C0F81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1AF93603" w14:textId="77777777" w:rsidR="00C41AD3" w:rsidRDefault="00C41AD3" w:rsidP="00C41AD3">
      <w:pPr>
        <w:pStyle w:val="EW"/>
      </w:pPr>
      <w:r>
        <w:t>GIN</w:t>
      </w:r>
      <w:r>
        <w:tab/>
        <w:t>Group ID for Network Selection</w:t>
      </w:r>
    </w:p>
    <w:p w14:paraId="6599CD6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GMLC</w:t>
      </w:r>
      <w:r w:rsidRPr="009E0DE1">
        <w:tab/>
        <w:t>Gateway Mobile Location Centre</w:t>
      </w:r>
    </w:p>
    <w:p w14:paraId="5869F11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7352BED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486F525C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71B765C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HR</w:t>
      </w:r>
      <w:r w:rsidRPr="009E0DE1">
        <w:rPr>
          <w:lang w:eastAsia="zh-CN"/>
        </w:rPr>
        <w:tab/>
        <w:t>Home Routed (roaming)</w:t>
      </w:r>
    </w:p>
    <w:p w14:paraId="23C801F2" w14:textId="77777777" w:rsidR="00C41AD3" w:rsidRDefault="00C41AD3" w:rsidP="00C41AD3">
      <w:pPr>
        <w:pStyle w:val="EW"/>
      </w:pPr>
      <w:r>
        <w:t>IAB</w:t>
      </w:r>
      <w:r>
        <w:tab/>
        <w:t>Integrated access and backhaul</w:t>
      </w:r>
    </w:p>
    <w:p w14:paraId="4AFF7090" w14:textId="77777777" w:rsidR="00C41AD3" w:rsidRPr="003B2D34" w:rsidRDefault="00C41AD3" w:rsidP="00C41AD3">
      <w:pPr>
        <w:pStyle w:val="EW"/>
        <w:rPr>
          <w:lang w:val="fr-FR"/>
          <w:rPrChange w:id="20" w:author="Patrice Hédé, Huawei" w:date="2021-04-13T17:19:00Z">
            <w:rPr/>
          </w:rPrChange>
        </w:rPr>
      </w:pPr>
      <w:proofErr w:type="spellStart"/>
      <w:r w:rsidRPr="003B2D34">
        <w:rPr>
          <w:lang w:val="fr-FR"/>
          <w:rPrChange w:id="21" w:author="Patrice Hédé, Huawei" w:date="2021-04-13T17:19:00Z">
            <w:rPr/>
          </w:rPrChange>
        </w:rPr>
        <w:t>IMEI</w:t>
      </w:r>
      <w:proofErr w:type="spellEnd"/>
      <w:r w:rsidRPr="003B2D34">
        <w:rPr>
          <w:lang w:val="fr-FR"/>
          <w:rPrChange w:id="22" w:author="Patrice Hédé, Huawei" w:date="2021-04-13T17:19:00Z">
            <w:rPr/>
          </w:rPrChange>
        </w:rPr>
        <w:t>/TAC</w:t>
      </w:r>
      <w:r w:rsidRPr="003B2D34">
        <w:rPr>
          <w:lang w:val="fr-FR"/>
          <w:rPrChange w:id="23" w:author="Patrice Hédé, Huawei" w:date="2021-04-13T17:19:00Z">
            <w:rPr/>
          </w:rPrChange>
        </w:rPr>
        <w:tab/>
      </w:r>
      <w:proofErr w:type="spellStart"/>
      <w:r w:rsidRPr="003B2D34">
        <w:rPr>
          <w:lang w:val="fr-FR"/>
          <w:rPrChange w:id="24" w:author="Patrice Hédé, Huawei" w:date="2021-04-13T17:19:00Z">
            <w:rPr/>
          </w:rPrChange>
        </w:rPr>
        <w:t>IMEI</w:t>
      </w:r>
      <w:proofErr w:type="spellEnd"/>
      <w:r w:rsidRPr="003B2D34">
        <w:rPr>
          <w:lang w:val="fr-FR"/>
          <w:rPrChange w:id="25" w:author="Patrice Hédé, Huawei" w:date="2021-04-13T17:19:00Z">
            <w:rPr/>
          </w:rPrChange>
        </w:rPr>
        <w:t xml:space="preserve"> Type Allocation Code</w:t>
      </w:r>
    </w:p>
    <w:p w14:paraId="448E2160" w14:textId="77777777" w:rsidR="00C41AD3" w:rsidRDefault="00C41AD3" w:rsidP="00C41AD3">
      <w:pPr>
        <w:pStyle w:val="EW"/>
      </w:pPr>
      <w:proofErr w:type="spellStart"/>
      <w:r>
        <w:t>IPUPS</w:t>
      </w:r>
      <w:proofErr w:type="spellEnd"/>
      <w:r>
        <w:tab/>
        <w:t xml:space="preserve">Inter </w:t>
      </w:r>
      <w:proofErr w:type="spellStart"/>
      <w:r>
        <w:t>PLMN</w:t>
      </w:r>
      <w:proofErr w:type="spellEnd"/>
      <w:r>
        <w:t xml:space="preserve"> UP Security</w:t>
      </w:r>
    </w:p>
    <w:p w14:paraId="1BA32A48" w14:textId="77777777" w:rsidR="00C41AD3" w:rsidRDefault="00C41AD3" w:rsidP="00C41AD3">
      <w:pPr>
        <w:pStyle w:val="EW"/>
      </w:pPr>
      <w:r>
        <w:t>I-SMF</w:t>
      </w:r>
      <w:r>
        <w:tab/>
        <w:t>Intermediate SMF</w:t>
      </w:r>
    </w:p>
    <w:p w14:paraId="5D99CDCB" w14:textId="77777777" w:rsidR="00C41AD3" w:rsidRDefault="00C41AD3" w:rsidP="00C41AD3">
      <w:pPr>
        <w:pStyle w:val="EW"/>
      </w:pPr>
      <w:r>
        <w:t>I-UPF</w:t>
      </w:r>
      <w:r>
        <w:tab/>
        <w:t>Intermediate UPF</w:t>
      </w:r>
    </w:p>
    <w:p w14:paraId="7078C314" w14:textId="77777777" w:rsidR="00C41AD3" w:rsidRPr="009E0DE1" w:rsidRDefault="00C41AD3" w:rsidP="00C41AD3">
      <w:pPr>
        <w:pStyle w:val="EW"/>
      </w:pPr>
      <w:r w:rsidRPr="009E0DE1">
        <w:t>LADN</w:t>
      </w:r>
      <w:r w:rsidRPr="009E0DE1">
        <w:tab/>
        <w:t>Local Area Data Network</w:t>
      </w:r>
    </w:p>
    <w:p w14:paraId="63E0CA67" w14:textId="77777777" w:rsidR="00C41AD3" w:rsidRPr="009E0DE1" w:rsidRDefault="00C41AD3" w:rsidP="00C41AD3">
      <w:pPr>
        <w:pStyle w:val="EW"/>
      </w:pPr>
      <w:r w:rsidRPr="009E0DE1">
        <w:t>LBO</w:t>
      </w:r>
      <w:r w:rsidRPr="009E0DE1">
        <w:tab/>
        <w:t>Local Break Out (roaming)</w:t>
      </w:r>
    </w:p>
    <w:p w14:paraId="41C1C03D" w14:textId="77777777" w:rsidR="00C41AD3" w:rsidRPr="009E0DE1" w:rsidRDefault="00C41AD3" w:rsidP="00C41AD3">
      <w:pPr>
        <w:pStyle w:val="EW"/>
      </w:pPr>
      <w:r w:rsidRPr="009E0DE1">
        <w:t>LMF</w:t>
      </w:r>
      <w:r w:rsidRPr="009E0DE1">
        <w:tab/>
        <w:t>Location Management Function</w:t>
      </w:r>
    </w:p>
    <w:p w14:paraId="40F8B070" w14:textId="77777777" w:rsidR="00C41AD3" w:rsidRDefault="00C41AD3" w:rsidP="00C41AD3">
      <w:pPr>
        <w:pStyle w:val="EW"/>
      </w:pPr>
      <w:proofErr w:type="spellStart"/>
      <w:r>
        <w:t>LoA</w:t>
      </w:r>
      <w:proofErr w:type="spellEnd"/>
      <w:r>
        <w:tab/>
        <w:t>Level of Automation</w:t>
      </w:r>
    </w:p>
    <w:p w14:paraId="1F958F15" w14:textId="77777777" w:rsidR="00C41AD3" w:rsidRDefault="00C41AD3" w:rsidP="00C41AD3">
      <w:pPr>
        <w:pStyle w:val="EW"/>
      </w:pPr>
      <w:r>
        <w:t>LPP</w:t>
      </w:r>
      <w:r>
        <w:tab/>
        <w:t>LTE Positioning Protocol</w:t>
      </w:r>
    </w:p>
    <w:p w14:paraId="479EDCAA" w14:textId="77777777" w:rsidR="00C41AD3" w:rsidRPr="009E0DE1" w:rsidRDefault="00C41AD3" w:rsidP="00C41AD3">
      <w:pPr>
        <w:pStyle w:val="EW"/>
      </w:pPr>
      <w:r w:rsidRPr="009E0DE1">
        <w:t>LRF</w:t>
      </w:r>
      <w:r w:rsidRPr="009E0DE1">
        <w:tab/>
        <w:t>Location Retrieval Function</w:t>
      </w:r>
    </w:p>
    <w:p w14:paraId="34843CE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502126E9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2DE8CF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ED1BA4A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5EE48053" w14:textId="77777777" w:rsidR="00C41AD3" w:rsidRPr="009E0DE1" w:rsidRDefault="00C41AD3" w:rsidP="00C41AD3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7F1BC904" w14:textId="77777777" w:rsidR="00C41AD3" w:rsidRDefault="00C41AD3" w:rsidP="00C41AD3">
      <w:pPr>
        <w:pStyle w:val="EW"/>
      </w:pPr>
      <w:r>
        <w:t>ML</w:t>
      </w:r>
      <w:r>
        <w:tab/>
        <w:t>Machine Learning</w:t>
      </w:r>
    </w:p>
    <w:p w14:paraId="67FB88A0" w14:textId="77777777" w:rsidR="00C41AD3" w:rsidRPr="009E0DE1" w:rsidRDefault="00C41AD3" w:rsidP="00C41AD3">
      <w:pPr>
        <w:pStyle w:val="EW"/>
      </w:pPr>
      <w:r w:rsidRPr="009E0DE1">
        <w:t>MPS</w:t>
      </w:r>
      <w:r w:rsidRPr="009E0DE1">
        <w:tab/>
        <w:t>Multimedia Priority Service</w:t>
      </w:r>
    </w:p>
    <w:p w14:paraId="37B54ACD" w14:textId="77777777" w:rsidR="00C41AD3" w:rsidRDefault="00C41AD3" w:rsidP="00C41AD3">
      <w:pPr>
        <w:pStyle w:val="EW"/>
      </w:pPr>
      <w:r>
        <w:t>MPTCP</w:t>
      </w:r>
      <w:r>
        <w:tab/>
        <w:t>Multi-Path TCP Protocol</w:t>
      </w:r>
    </w:p>
    <w:p w14:paraId="41036ACC" w14:textId="77777777" w:rsidR="00C41AD3" w:rsidRDefault="00C41AD3" w:rsidP="00C41AD3">
      <w:pPr>
        <w:pStyle w:val="EW"/>
      </w:pPr>
      <w:r>
        <w:t>MTLF</w:t>
      </w:r>
      <w:r>
        <w:tab/>
        <w:t>Model Training Logical Function</w:t>
      </w:r>
    </w:p>
    <w:p w14:paraId="3B24E329" w14:textId="77777777" w:rsidR="00C41AD3" w:rsidRPr="009E0DE1" w:rsidRDefault="00C41AD3" w:rsidP="00C41AD3">
      <w:pPr>
        <w:pStyle w:val="EW"/>
      </w:pPr>
      <w:proofErr w:type="spellStart"/>
      <w:r w:rsidRPr="009E0DE1">
        <w:t>N3IWF</w:t>
      </w:r>
      <w:proofErr w:type="spellEnd"/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112B6793" w14:textId="77777777" w:rsidR="00C41AD3" w:rsidRDefault="00C41AD3" w:rsidP="00C41AD3">
      <w:pPr>
        <w:pStyle w:val="EW"/>
      </w:pPr>
      <w:r>
        <w:t>N5CW</w:t>
      </w:r>
      <w:r>
        <w:tab/>
        <w:t>Non-5G-Capable over WLAN</w:t>
      </w:r>
    </w:p>
    <w:p w14:paraId="49313769" w14:textId="77777777" w:rsidR="00C41AD3" w:rsidRPr="009E0DE1" w:rsidRDefault="00C41AD3" w:rsidP="00C41AD3">
      <w:pPr>
        <w:pStyle w:val="EW"/>
      </w:pPr>
      <w:r w:rsidRPr="009E0DE1">
        <w:t>NAI</w:t>
      </w:r>
      <w:r w:rsidRPr="009E0DE1">
        <w:tab/>
        <w:t>Network Access Identifier</w:t>
      </w:r>
    </w:p>
    <w:p w14:paraId="00279C27" w14:textId="77777777" w:rsidR="00C41AD3" w:rsidRPr="009E0DE1" w:rsidRDefault="00C41AD3" w:rsidP="00C41AD3">
      <w:pPr>
        <w:pStyle w:val="EW"/>
      </w:pPr>
      <w:r w:rsidRPr="009E0DE1">
        <w:t>NEF</w:t>
      </w:r>
      <w:r w:rsidRPr="009E0DE1">
        <w:tab/>
        <w:t>Network Exposure Function</w:t>
      </w:r>
    </w:p>
    <w:p w14:paraId="0A9E31F4" w14:textId="77777777" w:rsidR="00C41AD3" w:rsidRPr="009E0DE1" w:rsidRDefault="00C41AD3" w:rsidP="00C41AD3">
      <w:pPr>
        <w:pStyle w:val="EW"/>
      </w:pPr>
      <w:r w:rsidRPr="009E0DE1">
        <w:t>NF</w:t>
      </w:r>
      <w:r w:rsidRPr="009E0DE1">
        <w:tab/>
        <w:t>Network Function</w:t>
      </w:r>
    </w:p>
    <w:p w14:paraId="71EF1071" w14:textId="77777777" w:rsidR="00C41AD3" w:rsidRPr="009E0DE1" w:rsidRDefault="00C41AD3" w:rsidP="00C41AD3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7B56AD1C" w14:textId="77777777" w:rsidR="00C41AD3" w:rsidRDefault="00C41AD3" w:rsidP="00C41AD3">
      <w:pPr>
        <w:pStyle w:val="EW"/>
      </w:pPr>
      <w:r>
        <w:t>NID</w:t>
      </w:r>
      <w:r>
        <w:tab/>
        <w:t>Network identifier</w:t>
      </w:r>
    </w:p>
    <w:p w14:paraId="473BF5A5" w14:textId="77777777" w:rsidR="00C41AD3" w:rsidRDefault="00C41AD3" w:rsidP="00C41AD3">
      <w:pPr>
        <w:pStyle w:val="EW"/>
      </w:pPr>
      <w:r>
        <w:t>NPN</w:t>
      </w:r>
      <w:r>
        <w:tab/>
        <w:t>Non-Public Network</w:t>
      </w:r>
    </w:p>
    <w:p w14:paraId="624B9920" w14:textId="77777777" w:rsidR="00C41AD3" w:rsidRPr="009E0DE1" w:rsidRDefault="00C41AD3" w:rsidP="00C41AD3">
      <w:pPr>
        <w:pStyle w:val="EW"/>
      </w:pPr>
      <w:r w:rsidRPr="009E0DE1">
        <w:t>NR</w:t>
      </w:r>
      <w:r w:rsidRPr="009E0DE1">
        <w:tab/>
        <w:t>New Radio</w:t>
      </w:r>
    </w:p>
    <w:p w14:paraId="093E46D5" w14:textId="77777777" w:rsidR="00C41AD3" w:rsidRPr="009E0DE1" w:rsidRDefault="00C41AD3" w:rsidP="00C41AD3">
      <w:pPr>
        <w:pStyle w:val="EW"/>
      </w:pPr>
      <w:r w:rsidRPr="009E0DE1">
        <w:t>NRF</w:t>
      </w:r>
      <w:r w:rsidRPr="009E0DE1">
        <w:tab/>
        <w:t>Network Repository Function</w:t>
      </w:r>
    </w:p>
    <w:p w14:paraId="35300391" w14:textId="77777777" w:rsidR="00C41AD3" w:rsidRDefault="00C41AD3" w:rsidP="00C41AD3">
      <w:pPr>
        <w:pStyle w:val="EW"/>
      </w:pPr>
      <w:r>
        <w:t>NSAC</w:t>
      </w:r>
      <w:r>
        <w:tab/>
        <w:t>Network Slice Admission Control</w:t>
      </w:r>
    </w:p>
    <w:p w14:paraId="0E058F45" w14:textId="77777777" w:rsidR="00C41AD3" w:rsidRDefault="00C41AD3" w:rsidP="00C41AD3">
      <w:pPr>
        <w:pStyle w:val="EW"/>
      </w:pPr>
      <w:r>
        <w:t>NSACF</w:t>
      </w:r>
      <w:r>
        <w:tab/>
        <w:t>Network Slice Admission Control Function</w:t>
      </w:r>
    </w:p>
    <w:p w14:paraId="06560962" w14:textId="77777777" w:rsidR="00C41AD3" w:rsidRPr="009E0DE1" w:rsidRDefault="00C41AD3" w:rsidP="00C41AD3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2DB2BABC" w14:textId="77777777" w:rsidR="00C41AD3" w:rsidRDefault="00C41AD3" w:rsidP="00C41AD3">
      <w:pPr>
        <w:pStyle w:val="EW"/>
      </w:pPr>
      <w:r>
        <w:t>NSSAA</w:t>
      </w:r>
      <w:r>
        <w:tab/>
        <w:t>Network Slice-Specific Authentication and Authorization</w:t>
      </w:r>
    </w:p>
    <w:p w14:paraId="3CB298BC" w14:textId="77777777" w:rsidR="00C41AD3" w:rsidRDefault="00C41AD3" w:rsidP="00C41AD3">
      <w:pPr>
        <w:pStyle w:val="EW"/>
      </w:pPr>
      <w:r>
        <w:t>NSSAAF</w:t>
      </w:r>
      <w:r>
        <w:tab/>
        <w:t>Network Slice-Specific Authentication and Authorization Function</w:t>
      </w:r>
    </w:p>
    <w:p w14:paraId="2A9A475B" w14:textId="77777777" w:rsidR="00C41AD3" w:rsidRPr="009E0DE1" w:rsidRDefault="00C41AD3" w:rsidP="00C41AD3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BB0267A" w14:textId="77777777" w:rsidR="00C41AD3" w:rsidRPr="009E0DE1" w:rsidRDefault="00C41AD3" w:rsidP="00C41AD3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2FC10DE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NSSP</w:t>
      </w:r>
      <w:r w:rsidRPr="009E0DE1">
        <w:tab/>
      </w:r>
      <w:r w:rsidRPr="009E0DE1">
        <w:rPr>
          <w:lang w:eastAsia="zh-CN"/>
        </w:rPr>
        <w:t>Network Slice Selection Policy</w:t>
      </w:r>
    </w:p>
    <w:p w14:paraId="1C3F533A" w14:textId="77777777" w:rsidR="00C41AD3" w:rsidRDefault="00C41AD3" w:rsidP="00C41AD3">
      <w:pPr>
        <w:pStyle w:val="EW"/>
      </w:pPr>
      <w:r>
        <w:t>NW-TT</w:t>
      </w:r>
      <w:r>
        <w:tab/>
        <w:t>Network-side TSN translator</w:t>
      </w:r>
    </w:p>
    <w:p w14:paraId="446898A9" w14:textId="77777777" w:rsidR="00C41AD3" w:rsidRPr="009E0DE1" w:rsidRDefault="00C41AD3" w:rsidP="00C41AD3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7BB554E5" w14:textId="77777777" w:rsidR="00C41AD3" w:rsidRPr="009E0DE1" w:rsidRDefault="00C41AD3" w:rsidP="00C41AD3">
      <w:pPr>
        <w:pStyle w:val="EW"/>
      </w:pPr>
      <w:r w:rsidRPr="009E0DE1">
        <w:t>PCF</w:t>
      </w:r>
      <w:r w:rsidRPr="009E0DE1">
        <w:tab/>
        <w:t>Policy Control Function</w:t>
      </w:r>
    </w:p>
    <w:p w14:paraId="7686D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PDB</w:t>
      </w:r>
      <w:r>
        <w:rPr>
          <w:lang w:eastAsia="zh-CN"/>
        </w:rPr>
        <w:tab/>
        <w:t>Packet Delay Budget</w:t>
      </w:r>
    </w:p>
    <w:p w14:paraId="2ECC28D2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PDR</w:t>
      </w:r>
      <w:r>
        <w:rPr>
          <w:lang w:eastAsia="zh-CN"/>
        </w:rPr>
        <w:tab/>
        <w:t>Packet Detection Rule</w:t>
      </w:r>
    </w:p>
    <w:p w14:paraId="6946C9A4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5BB2921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6C9C2DD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PER</w:t>
      </w:r>
      <w:r w:rsidRPr="009E0DE1">
        <w:tab/>
      </w:r>
      <w:r w:rsidRPr="009E0DE1">
        <w:rPr>
          <w:lang w:eastAsia="zh-CN"/>
        </w:rPr>
        <w:t>Packet Error Rate</w:t>
      </w:r>
    </w:p>
    <w:p w14:paraId="3E9759A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PFD</w:t>
      </w:r>
      <w:r w:rsidRPr="009E0DE1">
        <w:tab/>
        <w:t>Packet Flow Description</w:t>
      </w:r>
    </w:p>
    <w:p w14:paraId="4F56957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PNI-NPN</w:t>
      </w:r>
      <w:r>
        <w:rPr>
          <w:lang w:eastAsia="zh-CN"/>
        </w:rPr>
        <w:tab/>
        <w:t>Public Network Integrated Non-Public Network</w:t>
      </w:r>
    </w:p>
    <w:p w14:paraId="47B0A22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PPD</w:t>
      </w:r>
      <w:r w:rsidRPr="009E0DE1">
        <w:tab/>
      </w:r>
      <w:r w:rsidRPr="009E0DE1">
        <w:rPr>
          <w:lang w:eastAsia="zh-CN"/>
        </w:rPr>
        <w:t>Paging Policy Differentiation</w:t>
      </w:r>
    </w:p>
    <w:p w14:paraId="5E49037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PPF</w:t>
      </w:r>
      <w:r w:rsidRPr="009E0DE1">
        <w:rPr>
          <w:lang w:eastAsia="zh-CN"/>
        </w:rPr>
        <w:tab/>
        <w:t>Paging Proceed Flag</w:t>
      </w:r>
    </w:p>
    <w:p w14:paraId="3217A60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PPI</w:t>
      </w:r>
      <w:r w:rsidRPr="009E0DE1">
        <w:tab/>
      </w:r>
      <w:r w:rsidRPr="009E0DE1">
        <w:rPr>
          <w:lang w:eastAsia="zh-CN"/>
        </w:rPr>
        <w:t>Paging Policy Indicator</w:t>
      </w:r>
    </w:p>
    <w:p w14:paraId="50494FA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PSA</w:t>
      </w:r>
      <w:r w:rsidRPr="009E0DE1">
        <w:rPr>
          <w:lang w:eastAsia="zh-CN"/>
        </w:rPr>
        <w:tab/>
        <w:t>PDU Session Anchor</w:t>
      </w:r>
    </w:p>
    <w:p w14:paraId="2781B633" w14:textId="77777777" w:rsidR="00C41AD3" w:rsidRDefault="00C41AD3" w:rsidP="00C41AD3">
      <w:pPr>
        <w:pStyle w:val="EW"/>
      </w:pPr>
      <w:r>
        <w:t>PTP</w:t>
      </w:r>
      <w:r>
        <w:tab/>
        <w:t>Precision Time Protocol</w:t>
      </w:r>
    </w:p>
    <w:p w14:paraId="36379805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QFI</w:t>
      </w:r>
      <w:r w:rsidRPr="009E0DE1">
        <w:tab/>
        <w:t>QoS Flow Identifier</w:t>
      </w:r>
    </w:p>
    <w:p w14:paraId="0DCFDB53" w14:textId="77777777" w:rsidR="00C41AD3" w:rsidRPr="009E0DE1" w:rsidRDefault="00C41AD3" w:rsidP="00C41AD3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7A1DBB04" w14:textId="77777777" w:rsidR="00C41AD3" w:rsidRDefault="00C41AD3" w:rsidP="00C41AD3">
      <w:pPr>
        <w:pStyle w:val="EW"/>
      </w:pPr>
      <w:r>
        <w:t>RACS</w:t>
      </w:r>
      <w:r>
        <w:tab/>
        <w:t>Radio Capabilities Signalling optimisation</w:t>
      </w:r>
    </w:p>
    <w:p w14:paraId="619C8DAD" w14:textId="77777777" w:rsidR="00C41AD3" w:rsidRPr="009E0DE1" w:rsidRDefault="00C41AD3" w:rsidP="00C41AD3">
      <w:pPr>
        <w:pStyle w:val="EW"/>
      </w:pPr>
      <w:r w:rsidRPr="009E0DE1">
        <w:t>(R)AN</w:t>
      </w:r>
      <w:r w:rsidRPr="009E0DE1">
        <w:tab/>
        <w:t>(Radio) Access Network</w:t>
      </w:r>
    </w:p>
    <w:p w14:paraId="4DF3FE30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RG</w:t>
      </w:r>
      <w:r>
        <w:rPr>
          <w:lang w:eastAsia="zh-CN"/>
        </w:rPr>
        <w:tab/>
        <w:t>Residential Gateway</w:t>
      </w:r>
    </w:p>
    <w:p w14:paraId="246B573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RIM</w:t>
      </w:r>
      <w:r>
        <w:rPr>
          <w:lang w:eastAsia="zh-CN"/>
        </w:rPr>
        <w:tab/>
        <w:t>Remote Interference Management</w:t>
      </w:r>
    </w:p>
    <w:p w14:paraId="44FCF84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RQA</w:t>
      </w:r>
      <w:r w:rsidRPr="009E0DE1">
        <w:tab/>
      </w:r>
      <w:r w:rsidRPr="009E0DE1">
        <w:rPr>
          <w:lang w:eastAsia="zh-CN"/>
        </w:rPr>
        <w:t>Reflective QoS Attribute</w:t>
      </w:r>
    </w:p>
    <w:p w14:paraId="37CC75FC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RQI</w:t>
      </w:r>
      <w:r w:rsidRPr="009E0DE1">
        <w:tab/>
      </w:r>
      <w:r w:rsidRPr="009E0DE1">
        <w:rPr>
          <w:lang w:eastAsia="zh-CN"/>
        </w:rPr>
        <w:t>Reflective QoS Indication</w:t>
      </w:r>
    </w:p>
    <w:p w14:paraId="39D70A02" w14:textId="77777777" w:rsidR="00C41AD3" w:rsidRDefault="00C41AD3" w:rsidP="00C41AD3">
      <w:pPr>
        <w:pStyle w:val="EW"/>
      </w:pPr>
      <w:r>
        <w:lastRenderedPageBreak/>
        <w:t>RSN</w:t>
      </w:r>
      <w:r>
        <w:tab/>
        <w:t>Redundancy Sequence Number</w:t>
      </w:r>
    </w:p>
    <w:p w14:paraId="09A7B0D1" w14:textId="77777777" w:rsidR="00C41AD3" w:rsidRPr="009E0DE1" w:rsidRDefault="00C41AD3" w:rsidP="00C41AD3">
      <w:pPr>
        <w:pStyle w:val="EW"/>
      </w:pPr>
      <w:r w:rsidRPr="009E0DE1">
        <w:t>SA NR</w:t>
      </w:r>
      <w:r w:rsidRPr="009E0DE1">
        <w:tab/>
        <w:t>Standalone New Radio</w:t>
      </w:r>
    </w:p>
    <w:p w14:paraId="0136FD59" w14:textId="77777777" w:rsidR="00C41AD3" w:rsidRPr="009E0DE1" w:rsidRDefault="00C41AD3" w:rsidP="00C41AD3">
      <w:pPr>
        <w:pStyle w:val="EW"/>
      </w:pPr>
      <w:r w:rsidRPr="009E0DE1">
        <w:t>SBA</w:t>
      </w:r>
      <w:r w:rsidRPr="009E0DE1">
        <w:tab/>
        <w:t>Service Based Architecture</w:t>
      </w:r>
    </w:p>
    <w:p w14:paraId="35A1F462" w14:textId="77777777" w:rsidR="00C41AD3" w:rsidRPr="009E0DE1" w:rsidRDefault="00C41AD3" w:rsidP="00C41AD3">
      <w:pPr>
        <w:pStyle w:val="EW"/>
      </w:pPr>
      <w:r w:rsidRPr="009E0DE1">
        <w:t>SBI</w:t>
      </w:r>
      <w:r w:rsidRPr="009E0DE1">
        <w:tab/>
        <w:t>Service Based Interface</w:t>
      </w:r>
    </w:p>
    <w:p w14:paraId="21291E2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SCP</w:t>
      </w:r>
      <w:r>
        <w:rPr>
          <w:lang w:eastAsia="zh-CN"/>
        </w:rPr>
        <w:tab/>
        <w:t>Service Communication Proxy</w:t>
      </w:r>
    </w:p>
    <w:p w14:paraId="4176BF92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SD</w:t>
      </w:r>
      <w:r w:rsidRPr="009E0DE1">
        <w:tab/>
      </w:r>
      <w:r w:rsidRPr="009E0DE1">
        <w:rPr>
          <w:lang w:eastAsia="zh-CN"/>
        </w:rPr>
        <w:t>Slice Differentiator</w:t>
      </w:r>
    </w:p>
    <w:p w14:paraId="03A0121E" w14:textId="77777777" w:rsidR="00C41AD3" w:rsidRPr="009E0DE1" w:rsidRDefault="00C41AD3" w:rsidP="00C41AD3">
      <w:pPr>
        <w:pStyle w:val="EW"/>
      </w:pPr>
      <w:r w:rsidRPr="009E0DE1">
        <w:t>SEAF</w:t>
      </w:r>
      <w:r w:rsidRPr="009E0DE1">
        <w:tab/>
        <w:t>Security Anchor Functionality</w:t>
      </w:r>
    </w:p>
    <w:p w14:paraId="2EE3C6B7" w14:textId="77777777" w:rsidR="00C41AD3" w:rsidRPr="009E0DE1" w:rsidRDefault="00C41AD3" w:rsidP="00C41AD3">
      <w:pPr>
        <w:pStyle w:val="EW"/>
      </w:pPr>
      <w:r w:rsidRPr="009E0DE1">
        <w:t>SEPP</w:t>
      </w:r>
      <w:r w:rsidRPr="009E0DE1">
        <w:tab/>
        <w:t>Security Edge Protection Proxy</w:t>
      </w:r>
    </w:p>
    <w:p w14:paraId="734B2EB2" w14:textId="77777777" w:rsidR="00C41AD3" w:rsidRPr="009E0DE1" w:rsidRDefault="00C41AD3" w:rsidP="00C41AD3">
      <w:pPr>
        <w:pStyle w:val="EW"/>
      </w:pPr>
      <w:r w:rsidRPr="009E0DE1">
        <w:t>SMF</w:t>
      </w:r>
      <w:r w:rsidRPr="009E0DE1">
        <w:tab/>
        <w:t>Session Management Function</w:t>
      </w:r>
    </w:p>
    <w:p w14:paraId="264B692A" w14:textId="77777777" w:rsidR="00C41AD3" w:rsidRPr="009E0DE1" w:rsidRDefault="00C41AD3" w:rsidP="00C41AD3">
      <w:pPr>
        <w:pStyle w:val="EW"/>
      </w:pPr>
      <w:r w:rsidRPr="009E0DE1">
        <w:t>SMSF</w:t>
      </w:r>
      <w:r w:rsidRPr="009E0DE1">
        <w:tab/>
        <w:t>Short Message Service Function</w:t>
      </w:r>
    </w:p>
    <w:p w14:paraId="360E2588" w14:textId="77777777" w:rsidR="00C41AD3" w:rsidRPr="008D6D82" w:rsidRDefault="00C41AD3" w:rsidP="00C41AD3">
      <w:pPr>
        <w:pStyle w:val="EW"/>
      </w:pPr>
      <w:r w:rsidRPr="008D6D82">
        <w:t>SN</w:t>
      </w:r>
      <w:r w:rsidRPr="008D6D82">
        <w:tab/>
        <w:t>Sequence Number</w:t>
      </w:r>
    </w:p>
    <w:p w14:paraId="57C2B1DD" w14:textId="77777777" w:rsidR="00C41AD3" w:rsidRDefault="00C41AD3" w:rsidP="00C41AD3">
      <w:pPr>
        <w:pStyle w:val="EW"/>
      </w:pPr>
      <w:r>
        <w:t>SNPN</w:t>
      </w:r>
      <w:r>
        <w:tab/>
        <w:t>Stand-alone Non-Public Network</w:t>
      </w:r>
    </w:p>
    <w:p w14:paraId="632E54DB" w14:textId="36CB1F37" w:rsidR="00C41AD3" w:rsidRDefault="00C41AD3" w:rsidP="00C41AD3">
      <w:pPr>
        <w:pStyle w:val="EW"/>
        <w:rPr>
          <w:ins w:id="26" w:author="Nokia" w:date="2021-03-29T13:10:00Z"/>
        </w:rPr>
      </w:pPr>
      <w:r w:rsidRPr="009E0DE1">
        <w:t>S-NSSAI</w:t>
      </w:r>
      <w:r w:rsidRPr="009E0DE1">
        <w:tab/>
        <w:t>Single Network Slice Selection Assistance Information</w:t>
      </w:r>
    </w:p>
    <w:p w14:paraId="297951FB" w14:textId="686BAF07" w:rsidR="00C41AD3" w:rsidRPr="009E0DE1" w:rsidRDefault="00C41AD3" w:rsidP="00C41AD3">
      <w:pPr>
        <w:pStyle w:val="EW"/>
      </w:pPr>
      <w:ins w:id="27" w:author="Nokia" w:date="2021-03-29T13:10:00Z">
        <w:r>
          <w:t>SR</w:t>
        </w:r>
      </w:ins>
      <w:ins w:id="28" w:author="Nokia" w:date="2021-04-09T16:31:00Z">
        <w:r w:rsidR="00D94E00">
          <w:t>G</w:t>
        </w:r>
      </w:ins>
      <w:ins w:id="29" w:author="Nokia" w:date="2021-03-29T13:10:00Z">
        <w:r>
          <w:tab/>
        </w:r>
      </w:ins>
      <w:ins w:id="30" w:author="Nokia" w:date="2021-03-29T13:11:00Z">
        <w:r>
          <w:t xml:space="preserve">Simultaneous Registration </w:t>
        </w:r>
      </w:ins>
      <w:ins w:id="31" w:author="Nokia" w:date="2021-04-09T16:31:00Z">
        <w:r w:rsidR="00D94E00">
          <w:t>Group</w:t>
        </w:r>
      </w:ins>
    </w:p>
    <w:p w14:paraId="037A532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SSC</w:t>
      </w:r>
      <w:r w:rsidRPr="009E0DE1">
        <w:tab/>
      </w:r>
      <w:r w:rsidRPr="009E0DE1">
        <w:rPr>
          <w:lang w:eastAsia="zh-CN"/>
        </w:rPr>
        <w:t>Session and Service Continuity</w:t>
      </w:r>
    </w:p>
    <w:p w14:paraId="06D4500B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SSCMSP</w:t>
      </w:r>
      <w:r>
        <w:rPr>
          <w:lang w:eastAsia="zh-CN"/>
        </w:rPr>
        <w:tab/>
        <w:t>Session and Service Continuity Mode Selection Policy</w:t>
      </w:r>
    </w:p>
    <w:p w14:paraId="1A0F5FCF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SST</w:t>
      </w:r>
      <w:r w:rsidRPr="009E0DE1">
        <w:tab/>
      </w:r>
      <w:r w:rsidRPr="009E0DE1">
        <w:rPr>
          <w:lang w:eastAsia="zh-CN"/>
        </w:rPr>
        <w:t>Slice/Service Type</w:t>
      </w:r>
    </w:p>
    <w:p w14:paraId="5ADB4950" w14:textId="77777777" w:rsidR="00C41AD3" w:rsidRPr="009E0DE1" w:rsidRDefault="00C41AD3" w:rsidP="00C41AD3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299855FC" w14:textId="77777777" w:rsidR="00C41AD3" w:rsidRPr="009E0DE1" w:rsidRDefault="00C41AD3" w:rsidP="00C41AD3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542768CE" w14:textId="77777777" w:rsidR="00C41AD3" w:rsidRDefault="00C41AD3" w:rsidP="00C41AD3">
      <w:pPr>
        <w:pStyle w:val="EW"/>
      </w:pPr>
      <w:r>
        <w:t>SV</w:t>
      </w:r>
      <w:r>
        <w:tab/>
        <w:t>Software Version</w:t>
      </w:r>
    </w:p>
    <w:p w14:paraId="06EC92E3" w14:textId="77777777" w:rsidR="00C41AD3" w:rsidRDefault="00C41AD3" w:rsidP="00C41AD3">
      <w:pPr>
        <w:pStyle w:val="EW"/>
      </w:pPr>
      <w:r>
        <w:t>TNAN</w:t>
      </w:r>
      <w:r>
        <w:tab/>
        <w:t>Trusted Non-3GPP Access Network</w:t>
      </w:r>
    </w:p>
    <w:p w14:paraId="3CCBBF18" w14:textId="77777777" w:rsidR="00C41AD3" w:rsidRDefault="00C41AD3" w:rsidP="00C41AD3">
      <w:pPr>
        <w:pStyle w:val="EW"/>
      </w:pPr>
      <w:r>
        <w:t>TNAP</w:t>
      </w:r>
      <w:r>
        <w:tab/>
        <w:t>Trusted Non-3GPP Access Point</w:t>
      </w:r>
    </w:p>
    <w:p w14:paraId="6F6ED122" w14:textId="77777777" w:rsidR="00C41AD3" w:rsidRDefault="00C41AD3" w:rsidP="00C41AD3">
      <w:pPr>
        <w:pStyle w:val="EW"/>
      </w:pPr>
      <w:r>
        <w:t>TNGF</w:t>
      </w:r>
      <w:r>
        <w:tab/>
        <w:t>Trusted Non-3GPP Gateway Function</w:t>
      </w:r>
    </w:p>
    <w:p w14:paraId="095A0841" w14:textId="77777777" w:rsidR="00C41AD3" w:rsidRPr="009E0DE1" w:rsidRDefault="00C41AD3" w:rsidP="00C41AD3">
      <w:pPr>
        <w:pStyle w:val="EW"/>
      </w:pPr>
      <w:r w:rsidRPr="009E0DE1">
        <w:t>TNL</w:t>
      </w:r>
      <w:r w:rsidRPr="009E0DE1">
        <w:tab/>
        <w:t>Transport Network Layer</w:t>
      </w:r>
    </w:p>
    <w:p w14:paraId="5DFB65AD" w14:textId="77777777" w:rsidR="00C41AD3" w:rsidRPr="009E0DE1" w:rsidRDefault="00C41AD3" w:rsidP="00C41AD3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078834E" w14:textId="77777777" w:rsidR="00C41AD3" w:rsidRDefault="00C41AD3" w:rsidP="00C41AD3">
      <w:pPr>
        <w:pStyle w:val="EW"/>
      </w:pPr>
      <w:r>
        <w:t>TSC</w:t>
      </w:r>
      <w:r>
        <w:tab/>
        <w:t>Time Sensitive Communication</w:t>
      </w:r>
    </w:p>
    <w:p w14:paraId="7A51F890" w14:textId="77777777" w:rsidR="00C41AD3" w:rsidRDefault="00C41AD3" w:rsidP="00C41AD3">
      <w:pPr>
        <w:pStyle w:val="EW"/>
      </w:pPr>
      <w:r>
        <w:t>TSCAI</w:t>
      </w:r>
      <w:r>
        <w:tab/>
        <w:t>TSC Assistance Information</w:t>
      </w:r>
    </w:p>
    <w:p w14:paraId="35B9931D" w14:textId="77777777" w:rsidR="00C41AD3" w:rsidRDefault="00C41AD3" w:rsidP="00C41AD3">
      <w:pPr>
        <w:pStyle w:val="EW"/>
      </w:pPr>
      <w:r>
        <w:t>TSN</w:t>
      </w:r>
      <w:r>
        <w:tab/>
        <w:t>Time Sensitive Networking</w:t>
      </w:r>
    </w:p>
    <w:p w14:paraId="2B4DA178" w14:textId="77777777" w:rsidR="00C41AD3" w:rsidRDefault="00C41AD3" w:rsidP="00C41AD3">
      <w:pPr>
        <w:pStyle w:val="EW"/>
      </w:pPr>
      <w:r>
        <w:t>TSN GM</w:t>
      </w:r>
      <w:r>
        <w:tab/>
        <w:t>TSN Grand Master</w:t>
      </w:r>
    </w:p>
    <w:p w14:paraId="5C383B94" w14:textId="77777777" w:rsidR="00C41AD3" w:rsidRPr="009E0DE1" w:rsidRDefault="00C41AD3" w:rsidP="00C41AD3">
      <w:pPr>
        <w:pStyle w:val="EW"/>
      </w:pPr>
      <w:r w:rsidRPr="009E0DE1">
        <w:t>TSP</w:t>
      </w:r>
      <w:r w:rsidRPr="009E0DE1">
        <w:tab/>
        <w:t>Traffic Steering Policy</w:t>
      </w:r>
    </w:p>
    <w:p w14:paraId="74528570" w14:textId="77777777" w:rsidR="00C41AD3" w:rsidRDefault="00C41AD3" w:rsidP="00C41AD3">
      <w:pPr>
        <w:pStyle w:val="EW"/>
      </w:pPr>
      <w:r>
        <w:t>TT</w:t>
      </w:r>
      <w:r>
        <w:tab/>
        <w:t>TSN Translator</w:t>
      </w:r>
    </w:p>
    <w:p w14:paraId="1CD61060" w14:textId="77777777" w:rsidR="00C41AD3" w:rsidRDefault="00C41AD3" w:rsidP="00C41AD3">
      <w:pPr>
        <w:pStyle w:val="EW"/>
      </w:pPr>
      <w:r>
        <w:t>TWIF</w:t>
      </w:r>
      <w:r>
        <w:tab/>
        <w:t>Trusted WLAN Interworking Function</w:t>
      </w:r>
    </w:p>
    <w:p w14:paraId="5B3F01EC" w14:textId="77777777" w:rsidR="00C41AD3" w:rsidRDefault="00C41AD3" w:rsidP="00C41AD3">
      <w:pPr>
        <w:pStyle w:val="EW"/>
      </w:pPr>
      <w:r>
        <w:t>UCMF</w:t>
      </w:r>
      <w:r>
        <w:tab/>
        <w:t>UE radio Capability Management Function</w:t>
      </w:r>
    </w:p>
    <w:p w14:paraId="1B39ACC7" w14:textId="77777777" w:rsidR="00C41AD3" w:rsidRPr="009E0DE1" w:rsidRDefault="00C41AD3" w:rsidP="00C41AD3">
      <w:pPr>
        <w:pStyle w:val="EW"/>
      </w:pPr>
      <w:r w:rsidRPr="009E0DE1">
        <w:t>UDM</w:t>
      </w:r>
      <w:r w:rsidRPr="009E0DE1">
        <w:tab/>
        <w:t>Unified Data Management</w:t>
      </w:r>
    </w:p>
    <w:p w14:paraId="0EA6134E" w14:textId="77777777" w:rsidR="00C41AD3" w:rsidRPr="009E0DE1" w:rsidRDefault="00C41AD3" w:rsidP="00C41AD3">
      <w:pPr>
        <w:pStyle w:val="EW"/>
      </w:pPr>
      <w:r w:rsidRPr="009E0DE1">
        <w:t>UDR</w:t>
      </w:r>
      <w:r w:rsidRPr="009E0DE1">
        <w:tab/>
        <w:t>Unified Data Repository</w:t>
      </w:r>
    </w:p>
    <w:p w14:paraId="143F55FB" w14:textId="77777777" w:rsidR="00C41AD3" w:rsidRPr="009E0DE1" w:rsidRDefault="00C41AD3" w:rsidP="00C41AD3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5CD22BF7" w14:textId="77777777" w:rsidR="00C41AD3" w:rsidRPr="009E0DE1" w:rsidRDefault="00C41AD3" w:rsidP="00C41AD3">
      <w:pPr>
        <w:pStyle w:val="EW"/>
      </w:pPr>
      <w:r w:rsidRPr="009E0DE1">
        <w:t>UL</w:t>
      </w:r>
      <w:r w:rsidRPr="009E0DE1">
        <w:tab/>
        <w:t>Uplink</w:t>
      </w:r>
    </w:p>
    <w:p w14:paraId="05ED7BE6" w14:textId="77777777" w:rsidR="00C41AD3" w:rsidRPr="009E0DE1" w:rsidRDefault="00C41AD3" w:rsidP="00C41AD3">
      <w:pPr>
        <w:pStyle w:val="EW"/>
      </w:pPr>
      <w:r w:rsidRPr="009E0DE1">
        <w:t>UL CL</w:t>
      </w:r>
      <w:r w:rsidRPr="009E0DE1">
        <w:tab/>
        <w:t>Uplink Classifier</w:t>
      </w:r>
    </w:p>
    <w:p w14:paraId="02B6DFE1" w14:textId="77777777" w:rsidR="00C41AD3" w:rsidRPr="009E0DE1" w:rsidRDefault="00C41AD3" w:rsidP="00C41AD3">
      <w:pPr>
        <w:pStyle w:val="EW"/>
      </w:pPr>
      <w:r w:rsidRPr="009E0DE1">
        <w:t>UPF</w:t>
      </w:r>
      <w:r w:rsidRPr="009E0DE1">
        <w:tab/>
        <w:t>User Plane Function</w:t>
      </w:r>
    </w:p>
    <w:p w14:paraId="3CB76C7E" w14:textId="77777777" w:rsidR="00C41AD3" w:rsidRDefault="00C41AD3" w:rsidP="00C41AD3">
      <w:pPr>
        <w:pStyle w:val="EW"/>
      </w:pPr>
      <w:r>
        <w:t>URLLC</w:t>
      </w:r>
      <w:r>
        <w:tab/>
        <w:t>Ultra Reliable Low Latency Communication</w:t>
      </w:r>
    </w:p>
    <w:p w14:paraId="63C9E8A1" w14:textId="77777777" w:rsidR="00C41AD3" w:rsidRPr="008D60DA" w:rsidRDefault="00C41AD3" w:rsidP="00C41AD3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53EE4493" w14:textId="77777777" w:rsidR="00C41AD3" w:rsidRPr="009E0DE1" w:rsidRDefault="00C41AD3" w:rsidP="00C41AD3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6C99E4E" w14:textId="77777777" w:rsidR="00C41AD3" w:rsidRPr="009E0DE1" w:rsidRDefault="00C41AD3" w:rsidP="00C41AD3">
      <w:pPr>
        <w:pStyle w:val="EW"/>
      </w:pPr>
      <w:r w:rsidRPr="009E0DE1">
        <w:t>VID</w:t>
      </w:r>
      <w:r w:rsidRPr="009E0DE1">
        <w:tab/>
        <w:t>VLAN Identifier</w:t>
      </w:r>
    </w:p>
    <w:p w14:paraId="2FCB0D8C" w14:textId="77777777" w:rsidR="00C41AD3" w:rsidRPr="009E0DE1" w:rsidRDefault="00C41AD3" w:rsidP="00C41AD3">
      <w:pPr>
        <w:pStyle w:val="EW"/>
      </w:pPr>
      <w:r w:rsidRPr="009E0DE1">
        <w:t>VLAN</w:t>
      </w:r>
      <w:r w:rsidRPr="009E0DE1">
        <w:tab/>
        <w:t>Virtual Local Area Network</w:t>
      </w:r>
    </w:p>
    <w:p w14:paraId="1BD38D67" w14:textId="77777777" w:rsidR="00C41AD3" w:rsidRDefault="00C41AD3" w:rsidP="00C41AD3">
      <w:pPr>
        <w:pStyle w:val="EW"/>
      </w:pPr>
      <w:r>
        <w:t>W-5GAN</w:t>
      </w:r>
      <w:r>
        <w:tab/>
        <w:t>Wireline 5G Access Network</w:t>
      </w:r>
    </w:p>
    <w:p w14:paraId="1DE45E38" w14:textId="77777777" w:rsidR="00C41AD3" w:rsidRDefault="00C41AD3" w:rsidP="00C41AD3">
      <w:pPr>
        <w:pStyle w:val="EW"/>
      </w:pPr>
      <w:r>
        <w:t>W-5GBAN</w:t>
      </w:r>
      <w:r>
        <w:tab/>
        <w:t>Wireline BBF Access Network</w:t>
      </w:r>
    </w:p>
    <w:p w14:paraId="5CFF4DDA" w14:textId="77777777" w:rsidR="00C41AD3" w:rsidRDefault="00C41AD3" w:rsidP="00C41AD3">
      <w:pPr>
        <w:pStyle w:val="EW"/>
      </w:pPr>
      <w:r>
        <w:t>W-5GCAN</w:t>
      </w:r>
      <w:r>
        <w:tab/>
        <w:t>Wireline 5G Cable Access Network</w:t>
      </w:r>
    </w:p>
    <w:p w14:paraId="495A9749" w14:textId="77777777" w:rsidR="00C41AD3" w:rsidRDefault="00C41AD3" w:rsidP="00C41AD3">
      <w:pPr>
        <w:pStyle w:val="EW"/>
      </w:pPr>
      <w:r>
        <w:t>W-AGF</w:t>
      </w:r>
      <w:r>
        <w:tab/>
        <w:t>Wireline Access Gateway Function</w:t>
      </w:r>
    </w:p>
    <w:p w14:paraId="757628E4" w14:textId="798293F9" w:rsidR="00C079A7" w:rsidRDefault="00C079A7" w:rsidP="00F837BB"/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p w14:paraId="0007C1ED" w14:textId="6378924D" w:rsidR="00C079A7" w:rsidRPr="00C03FF6" w:rsidRDefault="00C079A7" w:rsidP="00C079A7">
      <w:pPr>
        <w:pStyle w:val="Heading2"/>
        <w:rPr>
          <w:ins w:id="32" w:author="Nokia" w:date="2021-03-29T10:08:00Z"/>
        </w:rPr>
      </w:pPr>
      <w:bookmarkStart w:id="33" w:name="_Toc19171846"/>
      <w:bookmarkStart w:id="34" w:name="_Toc27844131"/>
      <w:bookmarkStart w:id="35" w:name="_Toc36134289"/>
      <w:bookmarkStart w:id="36" w:name="_Toc45175972"/>
      <w:bookmarkStart w:id="37" w:name="_Toc51762002"/>
      <w:bookmarkStart w:id="38" w:name="_Toc51762487"/>
      <w:bookmarkStart w:id="39" w:name="_Toc51762970"/>
      <w:bookmarkStart w:id="40" w:name="_Toc59093182"/>
      <w:bookmarkStart w:id="41" w:name="_Toc511127070"/>
      <w:bookmarkStart w:id="42" w:name="_Toc511461872"/>
      <w:ins w:id="43" w:author="Nokia" w:date="2021-03-29T10:08:00Z">
        <w:r>
          <w:t>5.15.x</w:t>
        </w:r>
      </w:ins>
      <w:ins w:id="44" w:author="Nokia" w:date="2021-04-12T16:53:00Z">
        <w:r w:rsidR="00FC279F">
          <w:tab/>
        </w:r>
      </w:ins>
      <w:ins w:id="45" w:author="Nokia" w:date="2021-03-29T10:08:00Z">
        <w:r>
          <w:t xml:space="preserve">Support of </w:t>
        </w:r>
        <w:bookmarkStart w:id="46" w:name="_Hlk68102691"/>
        <w:r>
          <w:t xml:space="preserve">subscription-based restrictions to simultaneous </w:t>
        </w:r>
      </w:ins>
      <w:ins w:id="47" w:author="Nokia" w:date="2021-03-29T10:40:00Z">
        <w:r w:rsidR="000F1650" w:rsidRPr="00C03FF6">
          <w:t>registration</w:t>
        </w:r>
      </w:ins>
      <w:ins w:id="48" w:author="Nokia" w:date="2021-03-29T10:08:00Z">
        <w:r w:rsidRPr="00C03FF6">
          <w:t xml:space="preserve"> of network slices</w:t>
        </w:r>
        <w:bookmarkEnd w:id="46"/>
      </w:ins>
    </w:p>
    <w:p w14:paraId="5CBE12A1" w14:textId="04ED3DE1" w:rsidR="00FC279F" w:rsidRPr="00FE2D27" w:rsidRDefault="00FC279F">
      <w:pPr>
        <w:pStyle w:val="Heading4"/>
        <w:rPr>
          <w:ins w:id="49" w:author="Nokia" w:date="2021-04-12T16:52:00Z"/>
          <w:rPrChange w:id="50" w:author="Patrice Hédé, Huawei" w:date="2021-04-13T17:55:00Z">
            <w:rPr>
              <w:ins w:id="51" w:author="Nokia" w:date="2021-04-12T16:52:00Z"/>
            </w:rPr>
          </w:rPrChange>
        </w:rPr>
        <w:pPrChange w:id="52" w:author="Nokia" w:date="2021-04-12T16:53:00Z">
          <w:pPr/>
        </w:pPrChange>
      </w:pPr>
      <w:ins w:id="53" w:author="Nokia" w:date="2021-04-12T16:53:00Z">
        <w:r w:rsidRPr="00FE2D27">
          <w:rPr>
            <w:rPrChange w:id="54" w:author="Patrice Hédé, Huawei" w:date="2021-04-13T17:55:00Z">
              <w:rPr/>
            </w:rPrChange>
          </w:rPr>
          <w:t>5.15.x.1</w:t>
        </w:r>
        <w:r w:rsidRPr="00FE2D27">
          <w:rPr>
            <w:rPrChange w:id="55" w:author="Patrice Hédé, Huawei" w:date="2021-04-13T17:55:00Z">
              <w:rPr/>
            </w:rPrChange>
          </w:rPr>
          <w:tab/>
          <w:t>General</w:t>
        </w:r>
      </w:ins>
    </w:p>
    <w:p w14:paraId="4D198C77" w14:textId="672A05BB" w:rsidR="00B815A2" w:rsidRPr="00FE2D27" w:rsidRDefault="00C079A7" w:rsidP="00C079A7">
      <w:pPr>
        <w:rPr>
          <w:ins w:id="56" w:author="Nokia" w:date="2021-04-09T16:47:00Z"/>
          <w:rPrChange w:id="57" w:author="Patrice Hédé, Huawei" w:date="2021-04-13T17:55:00Z">
            <w:rPr>
              <w:ins w:id="58" w:author="Nokia" w:date="2021-04-09T16:47:00Z"/>
            </w:rPr>
          </w:rPrChange>
        </w:rPr>
      </w:pPr>
      <w:ins w:id="59" w:author="Nokia" w:date="2021-03-29T10:08:00Z">
        <w:r w:rsidRPr="00FE2D27">
          <w:rPr>
            <w:rPrChange w:id="60" w:author="Patrice Hédé, Huawei" w:date="2021-04-13T17:55:00Z">
              <w:rPr/>
            </w:rPrChange>
          </w:rPr>
          <w:t xml:space="preserve">The subscription information for a UE may include for each S-NSSAI </w:t>
        </w:r>
      </w:ins>
      <w:ins w:id="61" w:author="Nokia" w:date="2021-04-09T16:31:00Z">
        <w:r w:rsidR="00D94E00" w:rsidRPr="00FE2D27">
          <w:rPr>
            <w:rPrChange w:id="62" w:author="Patrice Hédé, Huawei" w:date="2021-04-13T17:55:00Z">
              <w:rPr/>
            </w:rPrChange>
          </w:rPr>
          <w:t>one or more</w:t>
        </w:r>
      </w:ins>
      <w:ins w:id="63" w:author="Nokia" w:date="2021-03-29T10:08:00Z">
        <w:r w:rsidRPr="00FE2D27">
          <w:rPr>
            <w:rPrChange w:id="64" w:author="Patrice Hédé, Huawei" w:date="2021-04-13T17:55:00Z">
              <w:rPr/>
            </w:rPrChange>
          </w:rPr>
          <w:t xml:space="preserve"> indication</w:t>
        </w:r>
      </w:ins>
      <w:ins w:id="65" w:author="Michael Starsinic" w:date="2021-04-09T13:12:00Z">
        <w:r w:rsidR="00F175FF" w:rsidRPr="00FE2D27">
          <w:rPr>
            <w:rPrChange w:id="66" w:author="Patrice Hédé, Huawei" w:date="2021-04-13T17:55:00Z">
              <w:rPr>
                <w:highlight w:val="yellow"/>
              </w:rPr>
            </w:rPrChange>
          </w:rPr>
          <w:t>s</w:t>
        </w:r>
      </w:ins>
      <w:ins w:id="67" w:author="Nokia" w:date="2021-03-29T10:08:00Z">
        <w:r w:rsidRPr="00FE2D27">
          <w:rPr>
            <w:rPrChange w:id="68" w:author="Patrice Hédé, Huawei" w:date="2021-04-13T17:55:00Z">
              <w:rPr/>
            </w:rPrChange>
          </w:rPr>
          <w:t xml:space="preserve">, called Simultaneous </w:t>
        </w:r>
      </w:ins>
      <w:ins w:id="69" w:author="Nokia" w:date="2021-03-29T10:09:00Z">
        <w:r w:rsidRPr="00FE2D27">
          <w:rPr>
            <w:rPrChange w:id="70" w:author="Patrice Hédé, Huawei" w:date="2021-04-13T17:55:00Z">
              <w:rPr/>
            </w:rPrChange>
          </w:rPr>
          <w:t xml:space="preserve">Registration </w:t>
        </w:r>
      </w:ins>
      <w:ins w:id="71" w:author="Nokia" w:date="2021-04-09T16:31:00Z">
        <w:r w:rsidR="00D94E00" w:rsidRPr="00FE2D27">
          <w:rPr>
            <w:rPrChange w:id="72" w:author="Patrice Hédé, Huawei" w:date="2021-04-13T17:55:00Z">
              <w:rPr/>
            </w:rPrChange>
          </w:rPr>
          <w:t xml:space="preserve">Group </w:t>
        </w:r>
      </w:ins>
      <w:ins w:id="73" w:author="Nokia" w:date="2021-03-29T10:08:00Z">
        <w:r w:rsidRPr="00FE2D27">
          <w:rPr>
            <w:rPrChange w:id="74" w:author="Patrice Hédé, Huawei" w:date="2021-04-13T17:55:00Z">
              <w:rPr/>
            </w:rPrChange>
          </w:rPr>
          <w:t>(S</w:t>
        </w:r>
      </w:ins>
      <w:ins w:id="75" w:author="Nokia" w:date="2021-03-29T10:09:00Z">
        <w:r w:rsidRPr="00FE2D27">
          <w:rPr>
            <w:rPrChange w:id="76" w:author="Patrice Hédé, Huawei" w:date="2021-04-13T17:55:00Z">
              <w:rPr/>
            </w:rPrChange>
          </w:rPr>
          <w:t>R</w:t>
        </w:r>
      </w:ins>
      <w:ins w:id="77" w:author="Nokia" w:date="2021-04-09T16:31:00Z">
        <w:r w:rsidR="00D94E00" w:rsidRPr="00FE2D27">
          <w:rPr>
            <w:rPrChange w:id="78" w:author="Patrice Hédé, Huawei" w:date="2021-04-13T17:55:00Z">
              <w:rPr/>
            </w:rPrChange>
          </w:rPr>
          <w:t>G</w:t>
        </w:r>
      </w:ins>
      <w:ins w:id="79" w:author="Nokia" w:date="2021-03-29T10:08:00Z">
        <w:r w:rsidRPr="00FE2D27">
          <w:rPr>
            <w:rPrChange w:id="80" w:author="Patrice Hédé, Huawei" w:date="2021-04-13T17:55:00Z">
              <w:rPr/>
            </w:rPrChange>
          </w:rPr>
          <w:t xml:space="preserve">) constraining whether a Network Slice associated to a S-NSSAI </w:t>
        </w:r>
      </w:ins>
      <w:ins w:id="81" w:author="Nokia" w:date="2021-03-31T10:50:00Z">
        <w:r w:rsidR="00867EBC" w:rsidRPr="00FE2D27">
          <w:rPr>
            <w:rPrChange w:id="82" w:author="Patrice Hédé, Huawei" w:date="2021-04-13T17:55:00Z">
              <w:rPr/>
            </w:rPrChange>
          </w:rPr>
          <w:t>is</w:t>
        </w:r>
      </w:ins>
      <w:ins w:id="83" w:author="Nokia" w:date="2021-03-29T10:08:00Z">
        <w:r w:rsidRPr="00FE2D27">
          <w:rPr>
            <w:rPrChange w:id="84" w:author="Patrice Hédé, Huawei" w:date="2021-04-13T17:55:00Z">
              <w:rPr/>
            </w:rPrChange>
          </w:rPr>
          <w:t xml:space="preserve"> allowed to </w:t>
        </w:r>
      </w:ins>
      <w:ins w:id="85" w:author="Nokia" w:date="2021-03-29T10:09:00Z">
        <w:r w:rsidRPr="00FE2D27">
          <w:rPr>
            <w:rPrChange w:id="86" w:author="Patrice Hédé, Huawei" w:date="2021-04-13T17:55:00Z">
              <w:rPr/>
            </w:rPrChange>
          </w:rPr>
          <w:t>be</w:t>
        </w:r>
      </w:ins>
      <w:ins w:id="87" w:author="Nokia" w:date="2021-03-29T10:08:00Z">
        <w:r w:rsidRPr="00FE2D27">
          <w:rPr>
            <w:rPrChange w:id="88" w:author="Patrice Hédé, Huawei" w:date="2021-04-13T17:55:00Z">
              <w:rPr/>
            </w:rPrChange>
          </w:rPr>
          <w:t xml:space="preserve"> </w:t>
        </w:r>
      </w:ins>
      <w:ins w:id="89" w:author="Patrice Hédé, Huawei" w:date="2021-04-13T17:22:00Z">
        <w:r w:rsidR="003B2D34" w:rsidRPr="00FE2D27">
          <w:rPr>
            <w:rPrChange w:id="90" w:author="Patrice Hédé, Huawei" w:date="2021-04-13T17:55:00Z">
              <w:rPr/>
            </w:rPrChange>
          </w:rPr>
          <w:t xml:space="preserve">present </w:t>
        </w:r>
      </w:ins>
      <w:ins w:id="91" w:author="Nokia" w:date="2021-03-29T10:08:00Z">
        <w:r w:rsidRPr="00FE2D27">
          <w:rPr>
            <w:rPrChange w:id="92" w:author="Patrice Hédé, Huawei" w:date="2021-04-13T17:55:00Z">
              <w:rPr/>
            </w:rPrChange>
          </w:rPr>
          <w:lastRenderedPageBreak/>
          <w:t>simultaneously</w:t>
        </w:r>
      </w:ins>
      <w:ins w:id="93" w:author="Nokia" w:date="2021-03-29T10:09:00Z">
        <w:r w:rsidRPr="00FE2D27">
          <w:rPr>
            <w:rPrChange w:id="94" w:author="Patrice Hédé, Huawei" w:date="2021-04-13T17:55:00Z">
              <w:rPr/>
            </w:rPrChange>
          </w:rPr>
          <w:t xml:space="preserve"> </w:t>
        </w:r>
      </w:ins>
      <w:ins w:id="95" w:author="Patrice Hédé, Huawei" w:date="2021-04-13T17:22:00Z">
        <w:r w:rsidR="003B2D34" w:rsidRPr="00FE2D27">
          <w:rPr>
            <w:rPrChange w:id="96" w:author="Patrice Hédé, Huawei" w:date="2021-04-13T17:55:00Z">
              <w:rPr/>
            </w:rPrChange>
          </w:rPr>
          <w:t xml:space="preserve">in the Allowed NSSAI together </w:t>
        </w:r>
      </w:ins>
      <w:ins w:id="97" w:author="Nokia" w:date="2021-03-29T10:09:00Z">
        <w:del w:id="98" w:author="Patrice Hédé, Huawei" w:date="2021-04-13T17:22:00Z">
          <w:r w:rsidRPr="00FE2D27" w:rsidDel="003B2D34">
            <w:rPr>
              <w:rPrChange w:id="99" w:author="Patrice Hédé, Huawei" w:date="2021-04-13T17:55:00Z">
                <w:rPr/>
              </w:rPrChange>
            </w:rPr>
            <w:delText>registered</w:delText>
          </w:r>
        </w:del>
      </w:ins>
      <w:ins w:id="100" w:author="Nokia" w:date="2021-03-29T10:08:00Z">
        <w:del w:id="101" w:author="Patrice Hédé, Huawei" w:date="2021-04-13T17:22:00Z">
          <w:r w:rsidRPr="00FE2D27" w:rsidDel="003B2D34">
            <w:rPr>
              <w:rPrChange w:id="102" w:author="Patrice Hédé, Huawei" w:date="2021-04-13T17:55:00Z">
                <w:rPr/>
              </w:rPrChange>
            </w:rPr>
            <w:delText xml:space="preserve"> </w:delText>
          </w:r>
        </w:del>
        <w:r w:rsidRPr="00FE2D27">
          <w:rPr>
            <w:rPrChange w:id="103" w:author="Patrice Hédé, Huawei" w:date="2021-04-13T17:55:00Z">
              <w:rPr/>
            </w:rPrChange>
          </w:rPr>
          <w:t xml:space="preserve">with </w:t>
        </w:r>
        <w:del w:id="104" w:author="Patrice Hédé, Huawei" w:date="2021-04-13T17:50:00Z">
          <w:r w:rsidRPr="00FE2D27" w:rsidDel="00FE2D27">
            <w:rPr>
              <w:rPrChange w:id="105" w:author="Patrice Hédé, Huawei" w:date="2021-04-13T17:55:00Z">
                <w:rPr/>
              </w:rPrChange>
            </w:rPr>
            <w:delText xml:space="preserve">other </w:delText>
          </w:r>
        </w:del>
      </w:ins>
      <w:ins w:id="106" w:author="Patrice Hédé, Huawei" w:date="2021-04-13T17:22:00Z">
        <w:r w:rsidR="003B2D34" w:rsidRPr="00FE2D27">
          <w:rPr>
            <w:rPrChange w:id="107" w:author="Patrice Hédé, Huawei" w:date="2021-04-13T17:55:00Z">
              <w:rPr/>
            </w:rPrChange>
          </w:rPr>
          <w:t>other S-</w:t>
        </w:r>
        <w:proofErr w:type="spellStart"/>
        <w:r w:rsidR="003B2D34" w:rsidRPr="00FE2D27">
          <w:rPr>
            <w:rPrChange w:id="108" w:author="Patrice Hédé, Huawei" w:date="2021-04-13T17:55:00Z">
              <w:rPr/>
            </w:rPrChange>
          </w:rPr>
          <w:t>NSSAIs</w:t>
        </w:r>
        <w:proofErr w:type="spellEnd"/>
        <w:r w:rsidR="003B2D34" w:rsidRPr="00FE2D27">
          <w:rPr>
            <w:rPrChange w:id="109" w:author="Patrice Hédé, Huawei" w:date="2021-04-13T17:55:00Z">
              <w:rPr/>
            </w:rPrChange>
          </w:rPr>
          <w:t xml:space="preserve"> associated to other </w:t>
        </w:r>
      </w:ins>
      <w:ins w:id="110" w:author="Nokia" w:date="2021-03-29T10:08:00Z">
        <w:r w:rsidRPr="00FE2D27">
          <w:rPr>
            <w:rPrChange w:id="111" w:author="Patrice Hédé, Huawei" w:date="2021-04-13T17:55:00Z">
              <w:rPr/>
            </w:rPrChange>
          </w:rPr>
          <w:t>Network Slices</w:t>
        </w:r>
      </w:ins>
      <w:ins w:id="112" w:author="Nokia" w:date="2021-04-09T16:47:00Z">
        <w:del w:id="113" w:author="Patrice Hédé, Huawei" w:date="2021-04-13T17:50:00Z">
          <w:r w:rsidR="00B815A2" w:rsidRPr="00FE2D27" w:rsidDel="00FE2D27">
            <w:rPr>
              <w:rPrChange w:id="114" w:author="Patrice Hédé, Huawei" w:date="2021-04-13T17:55:00Z">
                <w:rPr/>
              </w:rPrChange>
            </w:rPr>
            <w:delText xml:space="preserve"> </w:delText>
          </w:r>
        </w:del>
        <w:del w:id="115" w:author="Patrice Hédé, Huawei" w:date="2021-04-13T17:22:00Z">
          <w:r w:rsidR="00B815A2" w:rsidRPr="00FE2D27" w:rsidDel="003B2D34">
            <w:rPr>
              <w:rPrChange w:id="116" w:author="Patrice Hédé, Huawei" w:date="2021-04-13T17:55:00Z">
                <w:rPr/>
              </w:rPrChange>
            </w:rPr>
            <w:delText>associate</w:delText>
          </w:r>
        </w:del>
      </w:ins>
      <w:ins w:id="117" w:author="Michael Starsinic" w:date="2021-04-09T13:12:00Z">
        <w:del w:id="118" w:author="Patrice Hédé, Huawei" w:date="2021-04-13T17:22:00Z">
          <w:r w:rsidR="00F175FF" w:rsidRPr="00FE2D27" w:rsidDel="003B2D34">
            <w:rPr>
              <w:rPrChange w:id="119" w:author="Patrice Hédé, Huawei" w:date="2021-04-13T17:55:00Z">
                <w:rPr/>
              </w:rPrChange>
            </w:rPr>
            <w:delText>d</w:delText>
          </w:r>
        </w:del>
      </w:ins>
      <w:ins w:id="120" w:author="Nokia" w:date="2021-04-09T16:47:00Z">
        <w:del w:id="121" w:author="Patrice Hédé, Huawei" w:date="2021-04-13T17:22:00Z">
          <w:r w:rsidR="00B815A2" w:rsidRPr="00FE2D27" w:rsidDel="003B2D34">
            <w:rPr>
              <w:rPrChange w:id="122" w:author="Patrice Hédé, Huawei" w:date="2021-04-13T17:55:00Z">
                <w:rPr/>
              </w:rPrChange>
            </w:rPr>
            <w:delText xml:space="preserve"> with other S-NSSAIs</w:delText>
          </w:r>
        </w:del>
      </w:ins>
      <w:ins w:id="123" w:author="Nokia" w:date="2021-03-29T10:08:00Z">
        <w:r w:rsidRPr="00FE2D27">
          <w:rPr>
            <w:rPrChange w:id="124" w:author="Patrice Hédé, Huawei" w:date="2021-04-13T17:55:00Z">
              <w:rPr/>
            </w:rPrChange>
          </w:rPr>
          <w:t>.</w:t>
        </w:r>
      </w:ins>
    </w:p>
    <w:p w14:paraId="2851129A" w14:textId="29D9D1B0" w:rsidR="00B815A2" w:rsidRPr="00FE2D27" w:rsidRDefault="00B815A2" w:rsidP="00C079A7">
      <w:pPr>
        <w:rPr>
          <w:ins w:id="125" w:author="Nokia" w:date="2021-04-09T16:48:00Z"/>
          <w:rPrChange w:id="126" w:author="Patrice Hédé, Huawei" w:date="2021-04-13T17:55:00Z">
            <w:rPr>
              <w:ins w:id="127" w:author="Nokia" w:date="2021-04-09T16:48:00Z"/>
            </w:rPr>
          </w:rPrChange>
        </w:rPr>
      </w:pPr>
      <w:ins w:id="128" w:author="Nokia" w:date="2021-04-09T16:48:00Z">
        <w:r w:rsidRPr="00FE2D27">
          <w:rPr>
            <w:rPrChange w:id="129" w:author="Patrice Hédé, Huawei" w:date="2021-04-13T17:55:00Z">
              <w:rPr/>
            </w:rPrChange>
          </w:rPr>
          <w:t>T</w:t>
        </w:r>
      </w:ins>
      <w:ins w:id="130" w:author="Nokia" w:date="2021-04-09T16:47:00Z">
        <w:r w:rsidRPr="00FE2D27">
          <w:rPr>
            <w:rPrChange w:id="131" w:author="Patrice Hédé, Huawei" w:date="2021-04-13T17:55:00Z">
              <w:rPr/>
            </w:rPrChange>
          </w:rPr>
          <w:t xml:space="preserve">he SRG is a HPLMN-assigned </w:t>
        </w:r>
        <w:del w:id="132" w:author="Patrice Hédé, Huawei" w:date="2021-04-13T17:22:00Z">
          <w:r w:rsidRPr="00FE2D27" w:rsidDel="003B2D34">
            <w:rPr>
              <w:rPrChange w:id="133" w:author="Patrice Hédé, Huawei" w:date="2021-04-13T17:55:00Z">
                <w:rPr/>
              </w:rPrChange>
            </w:rPr>
            <w:delText>value</w:delText>
          </w:r>
        </w:del>
      </w:ins>
      <w:ins w:id="134" w:author="Patrice Hédé, Huawei" w:date="2021-04-13T17:22:00Z">
        <w:r w:rsidR="003B2D34" w:rsidRPr="00FE2D27">
          <w:rPr>
            <w:rPrChange w:id="135" w:author="Patrice Hédé, Huawei" w:date="2021-04-13T17:55:00Z">
              <w:rPr/>
            </w:rPrChange>
          </w:rPr>
          <w:t>parameter</w:t>
        </w:r>
      </w:ins>
      <w:ins w:id="136" w:author="Nokia" w:date="2021-04-09T16:47:00Z">
        <w:r w:rsidRPr="00FE2D27">
          <w:rPr>
            <w:rPrChange w:id="137" w:author="Patrice Hédé, Huawei" w:date="2021-04-13T17:55:00Z">
              <w:rPr/>
            </w:rPrChange>
          </w:rPr>
          <w:t xml:space="preserve"> which has scope for the single </w:t>
        </w:r>
      </w:ins>
      <w:ins w:id="138" w:author="Patrice Hédé, Huawei" w:date="2021-04-13T17:23:00Z">
        <w:r w:rsidR="003B2D34" w:rsidRPr="00FE2D27">
          <w:rPr>
            <w:rPrChange w:id="139" w:author="Patrice Hédé, Huawei" w:date="2021-04-13T17:55:00Z">
              <w:rPr/>
            </w:rPrChange>
          </w:rPr>
          <w:t xml:space="preserve">UE </w:t>
        </w:r>
      </w:ins>
      <w:ins w:id="140" w:author="Nokia" w:date="2021-04-09T16:47:00Z">
        <w:r w:rsidRPr="00FE2D27">
          <w:rPr>
            <w:rPrChange w:id="141" w:author="Patrice Hédé, Huawei" w:date="2021-04-13T17:55:00Z">
              <w:rPr/>
            </w:rPrChange>
          </w:rPr>
          <w:t>subscription</w:t>
        </w:r>
        <w:r w:rsidRPr="00FE2D27">
          <w:rPr>
            <w:rPrChange w:id="142" w:author="Patrice Hédé, Huawei" w:date="2021-04-13T17:55:00Z">
              <w:rPr>
                <w:highlight w:val="yellow"/>
              </w:rPr>
            </w:rPrChange>
          </w:rPr>
          <w:t>.</w:t>
        </w:r>
        <w:r w:rsidRPr="00FE2D27">
          <w:rPr>
            <w:rPrChange w:id="143" w:author="Patrice Hédé, Huawei" w:date="2021-04-13T17:55:00Z">
              <w:rPr/>
            </w:rPrChange>
          </w:rPr>
          <w:t xml:space="preserve"> </w:t>
        </w:r>
      </w:ins>
      <w:ins w:id="144" w:author="Nokia" w:date="2021-04-09T16:48:00Z">
        <w:r w:rsidRPr="00FE2D27">
          <w:rPr>
            <w:rPrChange w:id="145" w:author="Patrice Hédé, Huawei" w:date="2021-04-13T17:55:00Z">
              <w:rPr>
                <w:highlight w:val="yellow"/>
              </w:rPr>
            </w:rPrChange>
          </w:rPr>
          <w:t>Two S-</w:t>
        </w:r>
        <w:proofErr w:type="spellStart"/>
        <w:r w:rsidRPr="00FE2D27">
          <w:rPr>
            <w:rPrChange w:id="146" w:author="Patrice Hédé, Huawei" w:date="2021-04-13T17:55:00Z">
              <w:rPr>
                <w:highlight w:val="yellow"/>
              </w:rPr>
            </w:rPrChange>
          </w:rPr>
          <w:t>NSSAIs</w:t>
        </w:r>
        <w:proofErr w:type="spellEnd"/>
        <w:r w:rsidRPr="00FE2D27">
          <w:rPr>
            <w:rPrChange w:id="147" w:author="Patrice Hédé, Huawei" w:date="2021-04-13T17:55:00Z">
              <w:rPr>
                <w:highlight w:val="yellow"/>
              </w:rPr>
            </w:rPrChange>
          </w:rPr>
          <w:t xml:space="preserve"> </w:t>
        </w:r>
      </w:ins>
      <w:ins w:id="148" w:author="Patrice Hédé, Huawei" w:date="2021-04-13T17:23:00Z">
        <w:r w:rsidR="003B2D34" w:rsidRPr="00FE2D27">
          <w:rPr>
            <w:rPrChange w:id="149" w:author="Patrice Hédé, Huawei" w:date="2021-04-13T17:55:00Z">
              <w:rPr/>
            </w:rPrChange>
          </w:rPr>
          <w:t>can be present simultaneously in the Allowed NSSAI</w:t>
        </w:r>
      </w:ins>
      <w:ins w:id="150" w:author="Nokia" w:date="2021-04-09T16:48:00Z">
        <w:del w:id="151" w:author="Patrice Hédé, Huawei" w:date="2021-04-13T17:23:00Z">
          <w:r w:rsidRPr="00FE2D27" w:rsidDel="003B2D34">
            <w:rPr>
              <w:rPrChange w:id="152" w:author="Patrice Hédé, Huawei" w:date="2021-04-13T17:55:00Z">
                <w:rPr>
                  <w:highlight w:val="yellow"/>
                </w:rPr>
              </w:rPrChange>
            </w:rPr>
            <w:delText>are defined to be</w:delText>
          </w:r>
        </w:del>
      </w:ins>
      <w:ins w:id="153" w:author="Patrice Hédé, Huawei" w:date="2021-04-13T17:23:00Z">
        <w:r w:rsidR="003B2D34" w:rsidRPr="00FE2D27" w:rsidDel="003B2D34">
          <w:rPr>
            <w:rPrChange w:id="154" w:author="Patrice Hédé, Huawei" w:date="2021-04-13T17:55:00Z">
              <w:rPr/>
            </w:rPrChange>
          </w:rPr>
          <w:t xml:space="preserve"> </w:t>
        </w:r>
      </w:ins>
      <w:ins w:id="155" w:author="Nokia" w:date="2021-04-09T16:48:00Z">
        <w:del w:id="156" w:author="Patrice Hédé, Huawei" w:date="2021-04-13T17:23:00Z">
          <w:r w:rsidRPr="00FE2D27" w:rsidDel="003B2D34">
            <w:rPr>
              <w:rPrChange w:id="157" w:author="Patrice Hédé, Huawei" w:date="2021-04-13T17:55:00Z">
                <w:rPr>
                  <w:highlight w:val="yellow"/>
                </w:rPr>
              </w:rPrChange>
            </w:rPr>
            <w:delText xml:space="preserve"> SRG-compatible,</w:delText>
          </w:r>
        </w:del>
        <w:del w:id="158" w:author="Patrice Hédé, Huawei" w:date="2021-04-13T17:50:00Z">
          <w:r w:rsidRPr="00FE2D27" w:rsidDel="00FE2D27">
            <w:rPr>
              <w:rPrChange w:id="159" w:author="Patrice Hédé, Huawei" w:date="2021-04-13T17:55:00Z">
                <w:rPr>
                  <w:highlight w:val="yellow"/>
                </w:rPr>
              </w:rPrChange>
            </w:rPr>
            <w:delText xml:space="preserve"> </w:delText>
          </w:r>
        </w:del>
        <w:r w:rsidRPr="00FE2D27">
          <w:rPr>
            <w:rPrChange w:id="160" w:author="Patrice Hédé, Huawei" w:date="2021-04-13T17:55:00Z">
              <w:rPr>
                <w:highlight w:val="yellow"/>
              </w:rPr>
            </w:rPrChange>
          </w:rPr>
          <w:t xml:space="preserve">if they share at least one </w:t>
        </w:r>
        <w:del w:id="161" w:author="Patrice Hédé, Huawei" w:date="2021-04-13T17:24:00Z">
          <w:r w:rsidRPr="00FE2D27" w:rsidDel="003B2D34">
            <w:rPr>
              <w:rPrChange w:id="162" w:author="Patrice Hédé, Huawei" w:date="2021-04-13T17:55:00Z">
                <w:rPr>
                  <w:highlight w:val="yellow"/>
                </w:rPr>
              </w:rPrChange>
            </w:rPr>
            <w:delText xml:space="preserve">operator-defined </w:delText>
          </w:r>
        </w:del>
        <w:proofErr w:type="spellStart"/>
        <w:r w:rsidRPr="00FE2D27">
          <w:rPr>
            <w:rPrChange w:id="163" w:author="Patrice Hédé, Huawei" w:date="2021-04-13T17:55:00Z">
              <w:rPr>
                <w:highlight w:val="yellow"/>
              </w:rPr>
            </w:rPrChange>
          </w:rPr>
          <w:t>SRG</w:t>
        </w:r>
        <w:proofErr w:type="spellEnd"/>
        <w:del w:id="164" w:author="Patrice Hédé, Huawei" w:date="2021-04-13T17:24:00Z">
          <w:r w:rsidRPr="00FE2D27" w:rsidDel="003B2D34">
            <w:rPr>
              <w:rPrChange w:id="165" w:author="Patrice Hédé, Huawei" w:date="2021-04-13T17:55:00Z">
                <w:rPr>
                  <w:highlight w:val="yellow"/>
                </w:rPr>
              </w:rPrChange>
            </w:rPr>
            <w:delText xml:space="preserve"> value</w:delText>
          </w:r>
        </w:del>
        <w:r w:rsidRPr="00FE2D27">
          <w:rPr>
            <w:rPrChange w:id="166" w:author="Patrice Hédé, Huawei" w:date="2021-04-13T17:55:00Z">
              <w:rPr>
                <w:highlight w:val="yellow"/>
              </w:rPr>
            </w:rPrChange>
          </w:rPr>
          <w:t>.</w:t>
        </w:r>
        <w:r w:rsidRPr="00FE2D27">
          <w:rPr>
            <w:rPrChange w:id="167" w:author="Patrice Hédé, Huawei" w:date="2021-04-13T17:55:00Z">
              <w:rPr/>
            </w:rPrChange>
          </w:rPr>
          <w:t xml:space="preserve"> </w:t>
        </w:r>
      </w:ins>
      <w:ins w:id="168" w:author="Patrice Hédé, Huawei" w:date="2021-04-13T17:51:00Z">
        <w:r w:rsidR="00FE2D27" w:rsidRPr="00FE2D27">
          <w:rPr>
            <w:rPrChange w:id="169" w:author="Patrice Hédé, Huawei" w:date="2021-04-13T17:55:00Z">
              <w:rPr/>
            </w:rPrChange>
          </w:rPr>
          <w:t xml:space="preserve">Each S-NSSAI can be associated with one or more </w:t>
        </w:r>
        <w:proofErr w:type="spellStart"/>
        <w:r w:rsidR="00FE2D27" w:rsidRPr="00FE2D27">
          <w:rPr>
            <w:rPrChange w:id="170" w:author="Patrice Hédé, Huawei" w:date="2021-04-13T17:55:00Z">
              <w:rPr/>
            </w:rPrChange>
          </w:rPr>
          <w:t>SRG</w:t>
        </w:r>
        <w:proofErr w:type="spellEnd"/>
        <w:r w:rsidR="00FE2D27" w:rsidRPr="00FE2D27">
          <w:rPr>
            <w:rPrChange w:id="171" w:author="Patrice Hédé, Huawei" w:date="2021-04-13T17:55:00Z">
              <w:rPr/>
            </w:rPrChange>
          </w:rPr>
          <w:t xml:space="preserve"> values.</w:t>
        </w:r>
      </w:ins>
    </w:p>
    <w:p w14:paraId="44A75E77" w14:textId="6DBB8964" w:rsidR="00C079A7" w:rsidRPr="00FE2D27" w:rsidRDefault="00C079A7" w:rsidP="00C079A7">
      <w:pPr>
        <w:rPr>
          <w:ins w:id="172" w:author="Nokia" w:date="2021-03-29T10:08:00Z"/>
          <w:rPrChange w:id="173" w:author="Patrice Hédé, Huawei" w:date="2021-04-13T17:55:00Z">
            <w:rPr>
              <w:ins w:id="174" w:author="Nokia" w:date="2021-03-29T10:08:00Z"/>
            </w:rPr>
          </w:rPrChange>
        </w:rPr>
      </w:pPr>
      <w:ins w:id="175" w:author="Nokia" w:date="2021-03-29T10:08:00Z">
        <w:r w:rsidRPr="00FE2D27">
          <w:rPr>
            <w:rPrChange w:id="176" w:author="Patrice Hédé, Huawei" w:date="2021-04-13T17:55:00Z">
              <w:rPr/>
            </w:rPrChange>
          </w:rPr>
          <w:t>If th</w:t>
        </w:r>
      </w:ins>
      <w:ins w:id="177" w:author="Nokia" w:date="2021-04-09T16:35:00Z">
        <w:r w:rsidR="00D94E00" w:rsidRPr="00FE2D27">
          <w:rPr>
            <w:rPrChange w:id="178" w:author="Patrice Hédé, Huawei" w:date="2021-04-13T17:55:00Z">
              <w:rPr/>
            </w:rPrChange>
          </w:rPr>
          <w:t>e</w:t>
        </w:r>
      </w:ins>
      <w:ins w:id="179" w:author="Nokia" w:date="2021-03-29T10:08:00Z">
        <w:r w:rsidRPr="00FE2D27">
          <w:rPr>
            <w:rPrChange w:id="180" w:author="Patrice Hédé, Huawei" w:date="2021-04-13T17:55:00Z">
              <w:rPr/>
            </w:rPrChange>
          </w:rPr>
          <w:t xml:space="preserve"> optional </w:t>
        </w:r>
      </w:ins>
      <w:ins w:id="181" w:author="Nokia" w:date="2021-04-09T16:35:00Z">
        <w:r w:rsidR="00D94E00" w:rsidRPr="00FE2D27">
          <w:rPr>
            <w:rPrChange w:id="182" w:author="Patrice Hédé, Huawei" w:date="2021-04-13T17:55:00Z">
              <w:rPr/>
            </w:rPrChange>
          </w:rPr>
          <w:t xml:space="preserve">SRG </w:t>
        </w:r>
      </w:ins>
      <w:ins w:id="183" w:author="Nokia" w:date="2021-03-29T10:08:00Z">
        <w:r w:rsidRPr="00FE2D27">
          <w:rPr>
            <w:rPrChange w:id="184" w:author="Patrice Hédé, Huawei" w:date="2021-04-13T17:55:00Z">
              <w:rPr/>
            </w:rPrChange>
          </w:rPr>
          <w:t>information is not present</w:t>
        </w:r>
      </w:ins>
      <w:ins w:id="185" w:author="Nokia" w:date="2021-04-09T16:36:00Z">
        <w:r w:rsidR="00D94E00" w:rsidRPr="00FE2D27">
          <w:rPr>
            <w:rPrChange w:id="186" w:author="Patrice Hédé, Huawei" w:date="2021-04-13T17:55:00Z">
              <w:rPr/>
            </w:rPrChange>
          </w:rPr>
          <w:t xml:space="preserve"> for </w:t>
        </w:r>
      </w:ins>
      <w:ins w:id="187" w:author="Nokia" w:date="2021-04-09T16:37:00Z">
        <w:r w:rsidR="00D94E00" w:rsidRPr="00FE2D27">
          <w:rPr>
            <w:rPrChange w:id="188" w:author="Patrice Hédé, Huawei" w:date="2021-04-13T17:55:00Z">
              <w:rPr/>
            </w:rPrChange>
          </w:rPr>
          <w:t>the S-NSSAIs of a subscription, t</w:t>
        </w:r>
      </w:ins>
      <w:ins w:id="189" w:author="Nokia" w:date="2021-03-29T10:08:00Z">
        <w:r w:rsidRPr="00FE2D27">
          <w:rPr>
            <w:rPrChange w:id="190" w:author="Patrice Hédé, Huawei" w:date="2021-04-13T17:55:00Z">
              <w:rPr/>
            </w:rPrChange>
          </w:rPr>
          <w:t xml:space="preserve">hen it is assumed </w:t>
        </w:r>
      </w:ins>
      <w:ins w:id="191" w:author="Nokia" w:date="2021-04-09T16:38:00Z">
        <w:r w:rsidR="00D94E00" w:rsidRPr="00FE2D27">
          <w:rPr>
            <w:rPrChange w:id="192" w:author="Patrice Hédé, Huawei" w:date="2021-04-13T17:55:00Z">
              <w:rPr/>
            </w:rPrChange>
          </w:rPr>
          <w:t xml:space="preserve">all the </w:t>
        </w:r>
      </w:ins>
      <w:ins w:id="193" w:author="Nokia" w:date="2021-03-29T10:08:00Z">
        <w:r w:rsidRPr="00FE2D27">
          <w:rPr>
            <w:rPrChange w:id="194" w:author="Patrice Hédé, Huawei" w:date="2021-04-13T17:55:00Z">
              <w:rPr/>
            </w:rPrChange>
          </w:rPr>
          <w:t xml:space="preserve">S-NSSAI in the subscription information </w:t>
        </w:r>
      </w:ins>
      <w:ins w:id="195" w:author="Nokia" w:date="2021-04-09T16:38:00Z">
        <w:r w:rsidR="00D94E00" w:rsidRPr="00FE2D27">
          <w:rPr>
            <w:rPrChange w:id="196" w:author="Patrice Hédé, Huawei" w:date="2021-04-13T17:55:00Z">
              <w:rPr/>
            </w:rPrChange>
          </w:rPr>
          <w:t xml:space="preserve">are </w:t>
        </w:r>
      </w:ins>
      <w:ins w:id="197" w:author="Nokia" w:date="2021-03-29T10:09:00Z">
        <w:r w:rsidRPr="00FE2D27">
          <w:rPr>
            <w:rPrChange w:id="198" w:author="Patrice Hédé, Huawei" w:date="2021-04-13T17:55:00Z">
              <w:rPr/>
            </w:rPrChange>
          </w:rPr>
          <w:t xml:space="preserve">allowed to be </w:t>
        </w:r>
        <w:del w:id="199" w:author="Patrice Hédé, Huawei" w:date="2021-04-13T17:39:00Z">
          <w:r w:rsidRPr="00FE2D27" w:rsidDel="00B9167E">
            <w:rPr>
              <w:rPrChange w:id="200" w:author="Patrice Hédé, Huawei" w:date="2021-04-13T17:55:00Z">
                <w:rPr/>
              </w:rPrChange>
            </w:rPr>
            <w:delText>registered</w:delText>
          </w:r>
        </w:del>
      </w:ins>
      <w:ins w:id="201" w:author="Patrice Hédé, Huawei" w:date="2021-04-13T17:39:00Z">
        <w:r w:rsidR="00B9167E" w:rsidRPr="00FE2D27">
          <w:rPr>
            <w:rPrChange w:id="202" w:author="Patrice Hédé, Huawei" w:date="2021-04-13T17:55:00Z">
              <w:rPr/>
            </w:rPrChange>
          </w:rPr>
          <w:t>present</w:t>
        </w:r>
      </w:ins>
      <w:ins w:id="203" w:author="Nokia" w:date="2021-03-29T10:09:00Z">
        <w:r w:rsidRPr="00FE2D27">
          <w:rPr>
            <w:rPrChange w:id="204" w:author="Patrice Hédé, Huawei" w:date="2021-04-13T17:55:00Z">
              <w:rPr/>
            </w:rPrChange>
          </w:rPr>
          <w:t xml:space="preserve"> simultaneously</w:t>
        </w:r>
      </w:ins>
      <w:ins w:id="205" w:author="Nokia" w:date="2021-03-29T10:08:00Z">
        <w:r w:rsidRPr="00FE2D27">
          <w:rPr>
            <w:rPrChange w:id="206" w:author="Patrice Hédé, Huawei" w:date="2021-04-13T17:55:00Z">
              <w:rPr/>
            </w:rPrChange>
          </w:rPr>
          <w:t xml:space="preserve"> </w:t>
        </w:r>
      </w:ins>
      <w:ins w:id="207" w:author="Patrice Hédé, Huawei" w:date="2021-04-13T17:39:00Z">
        <w:r w:rsidR="00B9167E" w:rsidRPr="00FE2D27">
          <w:rPr>
            <w:rPrChange w:id="208" w:author="Patrice Hédé, Huawei" w:date="2021-04-13T17:55:00Z">
              <w:rPr/>
            </w:rPrChange>
          </w:rPr>
          <w:t xml:space="preserve">in the Allowed NSSAI </w:t>
        </w:r>
      </w:ins>
      <w:ins w:id="209" w:author="Nokia" w:date="2021-03-29T10:08:00Z">
        <w:r w:rsidRPr="00FE2D27">
          <w:rPr>
            <w:rPrChange w:id="210" w:author="Patrice Hédé, Huawei" w:date="2021-04-13T17:55:00Z">
              <w:rPr/>
            </w:rPrChange>
          </w:rPr>
          <w:t>with any other S-NSSAI in the subscription information for the UE.</w:t>
        </w:r>
      </w:ins>
      <w:ins w:id="211" w:author="Nokia" w:date="2021-03-29T10:47:00Z">
        <w:r w:rsidR="00574B63" w:rsidRPr="00FE2D27">
          <w:rPr>
            <w:rPrChange w:id="212" w:author="Patrice Hédé, Huawei" w:date="2021-04-13T17:55:00Z">
              <w:rPr/>
            </w:rPrChange>
          </w:rPr>
          <w:t xml:space="preserve"> </w:t>
        </w:r>
      </w:ins>
      <w:ins w:id="213" w:author="Nokia" w:date="2021-04-09T16:39:00Z">
        <w:r w:rsidR="00D94E00" w:rsidRPr="00FE2D27">
          <w:rPr>
            <w:rPrChange w:id="214" w:author="Patrice Hédé, Huawei" w:date="2021-04-13T17:55:00Z">
              <w:rPr/>
            </w:rPrChange>
          </w:rPr>
          <w:t>H</w:t>
        </w:r>
      </w:ins>
      <w:ins w:id="215" w:author="Nokia" w:date="2021-04-09T16:38:00Z">
        <w:r w:rsidR="00D94E00" w:rsidRPr="00FE2D27">
          <w:rPr>
            <w:rPrChange w:id="216" w:author="Patrice Hédé, Huawei" w:date="2021-04-13T17:55:00Z">
              <w:rPr/>
            </w:rPrChange>
          </w:rPr>
          <w:t>owever,</w:t>
        </w:r>
      </w:ins>
      <w:ins w:id="217" w:author="Nokia" w:date="2021-04-09T16:39:00Z">
        <w:r w:rsidR="00D94E00" w:rsidRPr="00FE2D27">
          <w:rPr>
            <w:rPrChange w:id="218" w:author="Patrice Hédé, Huawei" w:date="2021-04-13T17:55:00Z">
              <w:rPr/>
            </w:rPrChange>
          </w:rPr>
          <w:t xml:space="preserve"> if</w:t>
        </w:r>
      </w:ins>
      <w:ins w:id="219" w:author="Nokia" w:date="2021-04-09T16:38:00Z">
        <w:r w:rsidR="00D94E00" w:rsidRPr="00FE2D27">
          <w:rPr>
            <w:rPrChange w:id="220" w:author="Patrice Hédé, Huawei" w:date="2021-04-13T17:55:00Z">
              <w:rPr/>
            </w:rPrChange>
          </w:rPr>
          <w:t xml:space="preserve"> SRG information is present, </w:t>
        </w:r>
      </w:ins>
      <w:ins w:id="221" w:author="Nokia" w:date="2021-04-09T16:39:00Z">
        <w:r w:rsidR="00D94E00" w:rsidRPr="00FE2D27">
          <w:rPr>
            <w:rPrChange w:id="222" w:author="Patrice Hédé, Huawei" w:date="2021-04-13T17:55:00Z">
              <w:rPr/>
            </w:rPrChange>
          </w:rPr>
          <w:t xml:space="preserve">at least one </w:t>
        </w:r>
        <w:proofErr w:type="spellStart"/>
        <w:r w:rsidR="00D94E00" w:rsidRPr="00FE2D27">
          <w:rPr>
            <w:rPrChange w:id="223" w:author="Patrice Hédé, Huawei" w:date="2021-04-13T17:55:00Z">
              <w:rPr/>
            </w:rPrChange>
          </w:rPr>
          <w:t>SRG</w:t>
        </w:r>
        <w:proofErr w:type="spellEnd"/>
        <w:r w:rsidR="00D94E00" w:rsidRPr="00FE2D27">
          <w:rPr>
            <w:rPrChange w:id="224" w:author="Patrice Hédé, Huawei" w:date="2021-04-13T17:55:00Z">
              <w:rPr/>
            </w:rPrChange>
          </w:rPr>
          <w:t xml:space="preserve"> </w:t>
        </w:r>
        <w:del w:id="225" w:author="Patrice Hédé, Huawei" w:date="2021-04-13T17:40:00Z">
          <w:r w:rsidR="00D94E00" w:rsidRPr="00FE2D27" w:rsidDel="00B9167E">
            <w:rPr>
              <w:rPrChange w:id="226" w:author="Patrice Hédé, Huawei" w:date="2021-04-13T17:55:00Z">
                <w:rPr/>
              </w:rPrChange>
            </w:rPr>
            <w:delText>value</w:delText>
          </w:r>
        </w:del>
      </w:ins>
      <w:ins w:id="227" w:author="Nokia" w:date="2021-04-09T16:38:00Z">
        <w:del w:id="228" w:author="Patrice Hédé, Huawei" w:date="2021-04-13T17:40:00Z">
          <w:r w:rsidR="00D94E00" w:rsidRPr="00FE2D27" w:rsidDel="00B9167E">
            <w:rPr>
              <w:rPrChange w:id="229" w:author="Patrice Hédé, Huawei" w:date="2021-04-13T17:55:00Z">
                <w:rPr/>
              </w:rPrChange>
            </w:rPr>
            <w:delText xml:space="preserve"> </w:delText>
          </w:r>
        </w:del>
        <w:r w:rsidR="00D94E00" w:rsidRPr="00FE2D27">
          <w:rPr>
            <w:rPrChange w:id="230" w:author="Patrice Hédé, Huawei" w:date="2021-04-13T17:55:00Z">
              <w:rPr/>
            </w:rPrChange>
          </w:rPr>
          <w:t xml:space="preserve">shall be associated </w:t>
        </w:r>
      </w:ins>
      <w:ins w:id="231" w:author="Nokia" w:date="2021-04-09T16:39:00Z">
        <w:r w:rsidR="00D94E00" w:rsidRPr="00FE2D27">
          <w:rPr>
            <w:rPrChange w:id="232" w:author="Patrice Hédé, Huawei" w:date="2021-04-13T17:55:00Z">
              <w:rPr/>
            </w:rPrChange>
          </w:rPr>
          <w:t>with each</w:t>
        </w:r>
      </w:ins>
      <w:ins w:id="233" w:author="Nokia" w:date="2021-04-09T16:50:00Z">
        <w:r w:rsidR="00B815A2" w:rsidRPr="00FE2D27">
          <w:rPr>
            <w:rPrChange w:id="234" w:author="Patrice Hédé, Huawei" w:date="2021-04-13T17:55:00Z">
              <w:rPr>
                <w:highlight w:val="yellow"/>
              </w:rPr>
            </w:rPrChange>
          </w:rPr>
          <w:t xml:space="preserve"> of</w:t>
        </w:r>
      </w:ins>
      <w:ins w:id="235" w:author="Nokia" w:date="2021-04-09T16:38:00Z">
        <w:r w:rsidR="00D94E00" w:rsidRPr="00FE2D27">
          <w:rPr>
            <w:rPrChange w:id="236" w:author="Patrice Hédé, Huawei" w:date="2021-04-13T17:55:00Z">
              <w:rPr/>
            </w:rPrChange>
          </w:rPr>
          <w:t xml:space="preserve"> the S-NSSAIs in the subscription.</w:t>
        </w:r>
      </w:ins>
      <w:ins w:id="237" w:author="Nokia" w:date="2021-04-12T16:45:00Z">
        <w:r w:rsidR="00C03FF6" w:rsidRPr="00FE2D27">
          <w:rPr>
            <w:rPrChange w:id="238" w:author="Patrice Hédé, Huawei" w:date="2021-04-13T17:55:00Z">
              <w:rPr/>
            </w:rPrChange>
          </w:rPr>
          <w:t xml:space="preserve"> At any time, if the subscription information</w:t>
        </w:r>
      </w:ins>
      <w:ins w:id="239" w:author="Nokia" w:date="2021-04-12T16:46:00Z">
        <w:r w:rsidR="00C03FF6" w:rsidRPr="00FE2D27">
          <w:rPr>
            <w:rPrChange w:id="240" w:author="Patrice Hédé, Huawei" w:date="2021-04-13T17:55:00Z">
              <w:rPr/>
            </w:rPrChange>
          </w:rPr>
          <w:t xml:space="preserve"> of a UE</w:t>
        </w:r>
      </w:ins>
      <w:ins w:id="241" w:author="Nokia" w:date="2021-04-12T16:45:00Z">
        <w:r w:rsidR="00C03FF6" w:rsidRPr="00FE2D27">
          <w:rPr>
            <w:rPrChange w:id="242" w:author="Patrice Hédé, Huawei" w:date="2021-04-13T17:55:00Z">
              <w:rPr/>
            </w:rPrChange>
          </w:rPr>
          <w:t xml:space="preserve"> </w:t>
        </w:r>
      </w:ins>
      <w:ins w:id="243" w:author="Nokia" w:date="2021-04-12T16:46:00Z">
        <w:r w:rsidR="00C03FF6" w:rsidRPr="00FE2D27">
          <w:rPr>
            <w:rPrChange w:id="244" w:author="Patrice Hédé, Huawei" w:date="2021-04-13T17:55:00Z">
              <w:rPr/>
            </w:rPrChange>
          </w:rPr>
          <w:t xml:space="preserve">includes </w:t>
        </w:r>
      </w:ins>
      <w:ins w:id="245" w:author="Nokia" w:date="2021-04-12T16:45:00Z">
        <w:r w:rsidR="00C03FF6" w:rsidRPr="00FE2D27">
          <w:rPr>
            <w:rPrChange w:id="246" w:author="Patrice Hédé, Huawei" w:date="2021-04-13T17:55:00Z">
              <w:rPr/>
            </w:rPrChange>
          </w:rPr>
          <w:t>SRG values, t</w:t>
        </w:r>
      </w:ins>
      <w:ins w:id="247" w:author="Nokia" w:date="2021-04-12T16:43:00Z">
        <w:r w:rsidR="00C03FF6" w:rsidRPr="00FE2D27">
          <w:rPr>
            <w:rPrChange w:id="248" w:author="Patrice Hédé, Huawei" w:date="2021-04-13T17:55:00Z">
              <w:rPr/>
            </w:rPrChange>
          </w:rPr>
          <w:t>he Allowed NSSAI</w:t>
        </w:r>
      </w:ins>
      <w:ins w:id="249" w:author="Nokia" w:date="2021-04-12T16:46:00Z">
        <w:r w:rsidR="00C03FF6" w:rsidRPr="00FE2D27">
          <w:rPr>
            <w:rPrChange w:id="250" w:author="Patrice Hédé, Huawei" w:date="2021-04-13T17:55:00Z">
              <w:rPr/>
            </w:rPrChange>
          </w:rPr>
          <w:t xml:space="preserve"> </w:t>
        </w:r>
      </w:ins>
      <w:ins w:id="251" w:author="Nokia" w:date="2021-04-12T16:47:00Z">
        <w:r w:rsidR="00C03FF6" w:rsidRPr="00FE2D27">
          <w:rPr>
            <w:rPrChange w:id="252" w:author="Patrice Hédé, Huawei" w:date="2021-04-13T17:55:00Z">
              <w:rPr/>
            </w:rPrChange>
          </w:rPr>
          <w:t>for the UE</w:t>
        </w:r>
      </w:ins>
      <w:ins w:id="253" w:author="Nokia" w:date="2021-04-12T16:46:00Z">
        <w:r w:rsidR="00C03FF6" w:rsidRPr="00FE2D27">
          <w:rPr>
            <w:rPrChange w:id="254" w:author="Patrice Hédé, Huawei" w:date="2021-04-13T17:55:00Z">
              <w:rPr/>
            </w:rPrChange>
          </w:rPr>
          <w:t xml:space="preserve"> </w:t>
        </w:r>
      </w:ins>
      <w:ins w:id="255" w:author="Nokia" w:date="2021-04-12T16:43:00Z">
        <w:r w:rsidR="00C03FF6" w:rsidRPr="00FE2D27">
          <w:rPr>
            <w:rPrChange w:id="256" w:author="Patrice Hédé, Huawei" w:date="2021-04-13T17:55:00Z">
              <w:rPr/>
            </w:rPrChange>
          </w:rPr>
          <w:t xml:space="preserve">can only </w:t>
        </w:r>
      </w:ins>
      <w:ins w:id="257" w:author="Nokia" w:date="2021-04-12T16:45:00Z">
        <w:r w:rsidR="00C03FF6" w:rsidRPr="00FE2D27">
          <w:rPr>
            <w:rPrChange w:id="258" w:author="Patrice Hédé, Huawei" w:date="2021-04-13T17:55:00Z">
              <w:rPr/>
            </w:rPrChange>
          </w:rPr>
          <w:t>include</w:t>
        </w:r>
      </w:ins>
      <w:ins w:id="259" w:author="Nokia" w:date="2021-04-12T16:43:00Z">
        <w:r w:rsidR="00C03FF6" w:rsidRPr="00FE2D27">
          <w:rPr>
            <w:rPrChange w:id="260" w:author="Patrice Hédé, Huawei" w:date="2021-04-13T17:55:00Z">
              <w:rPr/>
            </w:rPrChange>
          </w:rPr>
          <w:t xml:space="preserve"> S-NSSAIs which share the same SRG value.</w:t>
        </w:r>
      </w:ins>
      <w:ins w:id="261" w:author="Nokia" w:date="2021-04-12T16:44:00Z">
        <w:r w:rsidR="00C03FF6" w:rsidRPr="00FE2D27">
          <w:rPr>
            <w:rPrChange w:id="262" w:author="Patrice Hédé, Huawei" w:date="2021-04-13T17:55:00Z">
              <w:rPr/>
            </w:rPrChange>
          </w:rPr>
          <w:t xml:space="preserve"> </w:t>
        </w:r>
      </w:ins>
    </w:p>
    <w:p w14:paraId="64E61704" w14:textId="5EE6FAAB" w:rsidR="00C079A7" w:rsidRPr="00FE2D27" w:rsidRDefault="00B9167E">
      <w:pPr>
        <w:rPr>
          <w:ins w:id="263" w:author="Nokia" w:date="2021-03-29T10:08:00Z"/>
          <w:rPrChange w:id="264" w:author="Patrice Hédé, Huawei" w:date="2021-04-13T17:55:00Z">
            <w:rPr>
              <w:ins w:id="265" w:author="Nokia" w:date="2021-03-29T10:08:00Z"/>
            </w:rPr>
          </w:rPrChange>
        </w:rPr>
      </w:pPr>
      <w:ins w:id="266" w:author="Patrice Hédé, Huawei" w:date="2021-04-13T17:42:00Z">
        <w:r w:rsidRPr="00FE2D27">
          <w:rPr>
            <w:rPrChange w:id="267" w:author="Patrice Hédé, Huawei" w:date="2021-04-13T17:55:00Z">
              <w:rPr/>
            </w:rPrChange>
          </w:rPr>
          <w:t xml:space="preserve">If the serving network does not support </w:t>
        </w:r>
        <w:proofErr w:type="spellStart"/>
        <w:r w:rsidRPr="00FE2D27">
          <w:rPr>
            <w:rPrChange w:id="268" w:author="Patrice Hédé, Huawei" w:date="2021-04-13T17:55:00Z">
              <w:rPr/>
            </w:rPrChange>
          </w:rPr>
          <w:t>SRG</w:t>
        </w:r>
        <w:proofErr w:type="spellEnd"/>
        <w:r w:rsidRPr="00FE2D27">
          <w:rPr>
            <w:rPrChange w:id="269" w:author="Patrice Hédé, Huawei" w:date="2021-04-13T17:55:00Z">
              <w:rPr/>
            </w:rPrChange>
          </w:rPr>
          <w:t xml:space="preserve"> information, th</w:t>
        </w:r>
      </w:ins>
      <w:ins w:id="270" w:author="Patrice Hédé, Huawei" w:date="2021-04-13T17:40:00Z">
        <w:r w:rsidRPr="00FE2D27">
          <w:rPr>
            <w:rPrChange w:id="271" w:author="Patrice Hédé, Huawei" w:date="2021-04-13T17:55:00Z">
              <w:rPr/>
            </w:rPrChange>
          </w:rPr>
          <w:t xml:space="preserve">e </w:t>
        </w:r>
      </w:ins>
      <w:proofErr w:type="spellStart"/>
      <w:ins w:id="272" w:author="Patrice Hédé, Huawei" w:date="2021-04-13T17:42:00Z">
        <w:r w:rsidRPr="00FE2D27">
          <w:rPr>
            <w:rPrChange w:id="273" w:author="Patrice Hédé, Huawei" w:date="2021-04-13T17:55:00Z">
              <w:rPr/>
            </w:rPrChange>
          </w:rPr>
          <w:t>UDM</w:t>
        </w:r>
        <w:proofErr w:type="spellEnd"/>
        <w:r w:rsidRPr="00FE2D27">
          <w:rPr>
            <w:rPrChange w:id="274" w:author="Patrice Hédé, Huawei" w:date="2021-04-13T17:55:00Z">
              <w:rPr/>
            </w:rPrChange>
          </w:rPr>
          <w:t xml:space="preserve"> determines based on the </w:t>
        </w:r>
      </w:ins>
      <w:ins w:id="275" w:author="Patrice Hédé, Huawei" w:date="2021-04-13T17:40:00Z">
        <w:r w:rsidRPr="00FE2D27">
          <w:rPr>
            <w:rPrChange w:id="276" w:author="Patrice Hédé, Huawei" w:date="2021-04-13T17:55:00Z">
              <w:rPr/>
            </w:rPrChange>
          </w:rPr>
          <w:t xml:space="preserve">subscription information </w:t>
        </w:r>
      </w:ins>
      <w:ins w:id="277" w:author="Patrice Hédé, Huawei" w:date="2021-04-13T17:41:00Z">
        <w:r w:rsidRPr="00FE2D27">
          <w:rPr>
            <w:rPrChange w:id="278" w:author="Patrice Hédé, Huawei" w:date="2021-04-13T17:55:00Z">
              <w:rPr/>
            </w:rPrChange>
          </w:rPr>
          <w:t>which S-</w:t>
        </w:r>
        <w:proofErr w:type="spellStart"/>
        <w:r w:rsidRPr="00FE2D27">
          <w:rPr>
            <w:rPrChange w:id="279" w:author="Patrice Hédé, Huawei" w:date="2021-04-13T17:55:00Z">
              <w:rPr/>
            </w:rPrChange>
          </w:rPr>
          <w:t>NSSAIs</w:t>
        </w:r>
      </w:ins>
      <w:proofErr w:type="spellEnd"/>
      <w:ins w:id="280" w:author="Madella Mario" w:date="2021-03-29T12:26:00Z">
        <w:del w:id="281" w:author="Patrice Hédé, Huawei" w:date="2021-04-13T17:41:00Z">
          <w:r w:rsidR="00CD690A" w:rsidRPr="00FE2D27" w:rsidDel="00B9167E">
            <w:rPr>
              <w:rPrChange w:id="282" w:author="Patrice Hédé, Huawei" w:date="2021-04-13T17:55:00Z">
                <w:rPr/>
              </w:rPrChange>
            </w:rPr>
            <w:delText>T</w:delText>
          </w:r>
        </w:del>
      </w:ins>
      <w:ins w:id="283" w:author="Nokia" w:date="2021-03-29T10:12:00Z">
        <w:del w:id="284" w:author="Patrice Hédé, Huawei" w:date="2021-04-13T17:41:00Z">
          <w:r w:rsidR="00C079A7" w:rsidRPr="00FE2D27" w:rsidDel="00B9167E">
            <w:rPr>
              <w:rPrChange w:id="285" w:author="Patrice Hédé, Huawei" w:date="2021-04-13T17:55:00Z">
                <w:rPr/>
              </w:rPrChange>
            </w:rPr>
            <w:delText>he</w:delText>
          </w:r>
        </w:del>
      </w:ins>
      <w:ins w:id="286" w:author="Nokia" w:date="2021-04-09T16:41:00Z">
        <w:del w:id="287" w:author="Patrice Hédé, Huawei" w:date="2021-04-13T17:41:00Z">
          <w:r w:rsidR="00D94E00" w:rsidRPr="00FE2D27" w:rsidDel="00B9167E">
            <w:rPr>
              <w:rPrChange w:id="288" w:author="Patrice Hédé, Huawei" w:date="2021-04-13T17:55:00Z">
                <w:rPr/>
              </w:rPrChange>
            </w:rPr>
            <w:delText xml:space="preserve"> </w:delText>
          </w:r>
        </w:del>
      </w:ins>
      <w:ins w:id="289" w:author="Nokia" w:date="2021-04-09T16:51:00Z">
        <w:del w:id="290" w:author="Patrice Hédé, Huawei" w:date="2021-04-13T17:41:00Z">
          <w:r w:rsidR="00B815A2" w:rsidRPr="00FE2D27" w:rsidDel="00B9167E">
            <w:rPr>
              <w:rPrChange w:id="291" w:author="Patrice Hédé, Huawei" w:date="2021-04-13T17:55:00Z">
                <w:rPr/>
              </w:rPrChange>
            </w:rPr>
            <w:delText xml:space="preserve">well-known SRG </w:delText>
          </w:r>
        </w:del>
      </w:ins>
      <w:ins w:id="292" w:author="Nokia" w:date="2021-04-09T16:41:00Z">
        <w:del w:id="293" w:author="Patrice Hédé, Huawei" w:date="2021-04-13T17:41:00Z">
          <w:r w:rsidR="00D94E00" w:rsidRPr="00FE2D27" w:rsidDel="00B9167E">
            <w:rPr>
              <w:rPrChange w:id="294" w:author="Patrice Hédé, Huawei" w:date="2021-04-13T17:55:00Z">
                <w:rPr/>
              </w:rPrChange>
            </w:rPr>
            <w:delText>value</w:delText>
          </w:r>
        </w:del>
      </w:ins>
      <w:ins w:id="295" w:author="Nokia" w:date="2021-04-12T16:48:00Z">
        <w:del w:id="296" w:author="Patrice Hédé, Huawei" w:date="2021-04-13T17:41:00Z">
          <w:r w:rsidR="00FC279F" w:rsidRPr="00FE2D27" w:rsidDel="00B9167E">
            <w:rPr>
              <w:rPrChange w:id="297" w:author="Patrice Hédé, Huawei" w:date="2021-04-13T17:55:00Z">
                <w:rPr/>
              </w:rPrChange>
            </w:rPr>
            <w:delText xml:space="preserve"> "0"</w:delText>
          </w:r>
        </w:del>
      </w:ins>
      <w:ins w:id="298" w:author="Nokia" w:date="2021-04-09T16:41:00Z">
        <w:del w:id="299" w:author="Patrice Hédé, Huawei" w:date="2021-04-13T17:41:00Z">
          <w:r w:rsidR="00D94E00" w:rsidRPr="00FE2D27" w:rsidDel="00B9167E">
            <w:rPr>
              <w:rPrChange w:id="300" w:author="Patrice Hédé, Huawei" w:date="2021-04-13T17:55:00Z">
                <w:rPr/>
              </w:rPrChange>
            </w:rPr>
            <w:delText xml:space="preserve"> is </w:delText>
          </w:r>
        </w:del>
      </w:ins>
      <w:ins w:id="301" w:author="Nokia" w:date="2021-04-09T16:51:00Z">
        <w:del w:id="302" w:author="Patrice Hédé, Huawei" w:date="2021-04-13T17:41:00Z">
          <w:r w:rsidR="00B815A2" w:rsidRPr="00FE2D27" w:rsidDel="00B9167E">
            <w:rPr>
              <w:rPrChange w:id="303" w:author="Patrice Hédé, Huawei" w:date="2021-04-13T17:55:00Z">
                <w:rPr/>
              </w:rPrChange>
            </w:rPr>
            <w:delText xml:space="preserve">defined to be associated with </w:delText>
          </w:r>
        </w:del>
      </w:ins>
      <w:ins w:id="304" w:author="Nokia" w:date="2021-04-09T16:42:00Z">
        <w:del w:id="305" w:author="Patrice Hédé, Huawei" w:date="2021-04-13T17:41:00Z">
          <w:r w:rsidR="00D94E00" w:rsidRPr="00FE2D27" w:rsidDel="00B9167E">
            <w:rPr>
              <w:rPrChange w:id="306" w:author="Patrice Hédé, Huawei" w:date="2021-04-13T17:55:00Z">
                <w:rPr/>
              </w:rPrChange>
            </w:rPr>
            <w:delText>the S-NSSAIs</w:delText>
          </w:r>
        </w:del>
      </w:ins>
      <w:ins w:id="307" w:author="Nokia" w:date="2021-04-09T16:52:00Z">
        <w:del w:id="308" w:author="Patrice Hédé, Huawei" w:date="2021-04-13T17:41:00Z">
          <w:r w:rsidR="00B815A2" w:rsidRPr="00FE2D27" w:rsidDel="00B9167E">
            <w:rPr>
              <w:rPrChange w:id="309" w:author="Patrice Hédé, Huawei" w:date="2021-04-13T17:55:00Z">
                <w:rPr/>
              </w:rPrChange>
            </w:rPr>
            <w:delText>, which include the</w:delText>
          </w:r>
        </w:del>
      </w:ins>
      <w:ins w:id="310" w:author="Nokia" w:date="2021-04-09T16:42:00Z">
        <w:del w:id="311" w:author="Patrice Hédé, Huawei" w:date="2021-04-13T17:41:00Z">
          <w:r w:rsidR="00D94E00" w:rsidRPr="00FE2D27" w:rsidDel="00B9167E">
            <w:rPr>
              <w:rPrChange w:id="312" w:author="Patrice Hédé, Huawei" w:date="2021-04-13T17:55:00Z">
                <w:rPr/>
              </w:rPrChange>
            </w:rPr>
            <w:delText xml:space="preserve"> Default S-</w:delText>
          </w:r>
        </w:del>
      </w:ins>
      <w:ins w:id="313" w:author="Patrice Hédé, Huawei" w:date="2021-04-13T17:41:00Z">
        <w:r w:rsidRPr="00FE2D27" w:rsidDel="00B9167E">
          <w:rPr>
            <w:rPrChange w:id="314" w:author="Patrice Hédé, Huawei" w:date="2021-04-13T17:55:00Z">
              <w:rPr/>
            </w:rPrChange>
          </w:rPr>
          <w:t xml:space="preserve"> </w:t>
        </w:r>
      </w:ins>
      <w:ins w:id="315" w:author="Nokia" w:date="2021-04-09T16:42:00Z">
        <w:del w:id="316" w:author="Patrice Hédé, Huawei" w:date="2021-04-13T17:41:00Z">
          <w:r w:rsidR="00D94E00" w:rsidRPr="00FE2D27" w:rsidDel="00B9167E">
            <w:rPr>
              <w:rPrChange w:id="317" w:author="Patrice Hédé, Huawei" w:date="2021-04-13T17:55:00Z">
                <w:rPr/>
              </w:rPrChange>
            </w:rPr>
            <w:delText>NSSAI(s)</w:delText>
          </w:r>
        </w:del>
      </w:ins>
      <w:ins w:id="318" w:author="Nokia" w:date="2021-04-09T16:52:00Z">
        <w:del w:id="319" w:author="Patrice Hédé, Huawei" w:date="2021-04-13T17:41:00Z">
          <w:r w:rsidR="00B815A2" w:rsidRPr="00FE2D27" w:rsidDel="00B9167E">
            <w:rPr>
              <w:rPrChange w:id="320" w:author="Patrice Hédé, Huawei" w:date="2021-04-13T17:55:00Z">
                <w:rPr/>
              </w:rPrChange>
            </w:rPr>
            <w:delText>,</w:delText>
          </w:r>
        </w:del>
      </w:ins>
      <w:ins w:id="321" w:author="Nokia" w:date="2021-04-09T16:43:00Z">
        <w:del w:id="322" w:author="Patrice Hédé, Huawei" w:date="2021-04-13T17:41:00Z">
          <w:r w:rsidR="00B815A2" w:rsidRPr="00FE2D27" w:rsidDel="00B9167E">
            <w:rPr>
              <w:rPrChange w:id="323" w:author="Patrice Hédé, Huawei" w:date="2021-04-13T17:55:00Z">
                <w:rPr/>
              </w:rPrChange>
            </w:rPr>
            <w:delText xml:space="preserve"> which </w:delText>
          </w:r>
        </w:del>
        <w:r w:rsidR="00B815A2" w:rsidRPr="00FE2D27">
          <w:rPr>
            <w:rPrChange w:id="324" w:author="Patrice Hédé, Huawei" w:date="2021-04-13T17:55:00Z">
              <w:rPr/>
            </w:rPrChange>
          </w:rPr>
          <w:t xml:space="preserve">can be sent to </w:t>
        </w:r>
      </w:ins>
      <w:ins w:id="325" w:author="Patrice Hédé, Huawei" w:date="2021-04-13T17:42:00Z">
        <w:r w:rsidRPr="00FE2D27">
          <w:rPr>
            <w:rPrChange w:id="326" w:author="Patrice Hédé, Huawei" w:date="2021-04-13T17:55:00Z">
              <w:rPr/>
            </w:rPrChange>
          </w:rPr>
          <w:t>the AMF</w:t>
        </w:r>
      </w:ins>
      <w:ins w:id="327" w:author="Patrice Hédé, Huawei" w:date="2021-04-13T18:23:00Z">
        <w:r w:rsidR="00113EEB">
          <w:t>, so that all S-</w:t>
        </w:r>
        <w:proofErr w:type="spellStart"/>
        <w:r w:rsidR="00113EEB">
          <w:t>NSSAIs</w:t>
        </w:r>
        <w:proofErr w:type="spellEnd"/>
        <w:r w:rsidR="00113EEB">
          <w:t xml:space="preserve"> provided to the serving network are allowed to be present simultaneously in the Allowed NSSAI</w:t>
        </w:r>
      </w:ins>
      <w:ins w:id="328" w:author="Nokia" w:date="2021-04-09T16:47:00Z">
        <w:del w:id="329" w:author="Patrice Hédé, Huawei" w:date="2021-04-13T17:42:00Z">
          <w:r w:rsidR="00B815A2" w:rsidRPr="00FE2D27" w:rsidDel="00B9167E">
            <w:rPr>
              <w:rPrChange w:id="330" w:author="Patrice Hédé, Huawei" w:date="2021-04-13T17:55:00Z">
                <w:rPr/>
              </w:rPrChange>
            </w:rPr>
            <w:delText xml:space="preserve">a </w:delText>
          </w:r>
        </w:del>
      </w:ins>
      <w:ins w:id="331" w:author="Nokia" w:date="2021-04-09T16:52:00Z">
        <w:del w:id="332" w:author="Patrice Hédé, Huawei" w:date="2021-04-13T17:42:00Z">
          <w:r w:rsidR="00B815A2" w:rsidRPr="00FE2D27" w:rsidDel="00B9167E">
            <w:rPr>
              <w:rPrChange w:id="333" w:author="Patrice Hédé, Huawei" w:date="2021-04-13T17:55:00Z">
                <w:rPr/>
              </w:rPrChange>
            </w:rPr>
            <w:delText>non-supporting</w:delText>
          </w:r>
        </w:del>
      </w:ins>
      <w:ins w:id="334" w:author="Nokia" w:date="2021-04-09T16:50:00Z">
        <w:del w:id="335" w:author="Patrice Hédé, Huawei" w:date="2021-04-13T17:42:00Z">
          <w:r w:rsidR="00B815A2" w:rsidRPr="00FE2D27" w:rsidDel="00B9167E">
            <w:rPr>
              <w:rPrChange w:id="336" w:author="Patrice Hédé, Huawei" w:date="2021-04-13T17:55:00Z">
                <w:rPr/>
              </w:rPrChange>
            </w:rPr>
            <w:delText xml:space="preserve"> V</w:delText>
          </w:r>
        </w:del>
      </w:ins>
      <w:ins w:id="337" w:author="Nokia" w:date="2021-04-09T16:52:00Z">
        <w:del w:id="338" w:author="Patrice Hédé, Huawei" w:date="2021-04-13T17:42:00Z">
          <w:r w:rsidR="00B815A2" w:rsidRPr="00FE2D27" w:rsidDel="00B9167E">
            <w:rPr>
              <w:rPrChange w:id="339" w:author="Patrice Hédé, Huawei" w:date="2021-04-13T17:55:00Z">
                <w:rPr/>
              </w:rPrChange>
            </w:rPr>
            <w:delText>P</w:delText>
          </w:r>
        </w:del>
      </w:ins>
      <w:ins w:id="340" w:author="Nokia" w:date="2021-04-09T16:50:00Z">
        <w:del w:id="341" w:author="Patrice Hédé, Huawei" w:date="2021-04-13T17:42:00Z">
          <w:r w:rsidR="00B815A2" w:rsidRPr="00FE2D27" w:rsidDel="00B9167E">
            <w:rPr>
              <w:rPrChange w:id="342" w:author="Patrice Hédé, Huawei" w:date="2021-04-13T17:55:00Z">
                <w:rPr/>
              </w:rPrChange>
            </w:rPr>
            <w:delText>LMN</w:delText>
          </w:r>
        </w:del>
        <w:del w:id="343" w:author="Patrice Hédé, Huawei" w:date="2021-04-13T17:41:00Z">
          <w:r w:rsidR="00B815A2" w:rsidRPr="00FE2D27" w:rsidDel="00B9167E">
            <w:rPr>
              <w:rPrChange w:id="344" w:author="Patrice Hédé, Huawei" w:date="2021-04-13T17:55:00Z">
                <w:rPr/>
              </w:rPrChange>
            </w:rPr>
            <w:delText xml:space="preserve"> or that t</w:delText>
          </w:r>
        </w:del>
      </w:ins>
      <w:ins w:id="345" w:author="Nokia" w:date="2021-04-09T16:51:00Z">
        <w:del w:id="346" w:author="Patrice Hédé, Huawei" w:date="2021-04-13T17:41:00Z">
          <w:r w:rsidR="00B815A2" w:rsidRPr="00FE2D27" w:rsidDel="00B9167E">
            <w:rPr>
              <w:rPrChange w:id="347" w:author="Patrice Hédé, Huawei" w:date="2021-04-13T17:55:00Z">
                <w:rPr/>
              </w:rPrChange>
            </w:rPr>
            <w:delText>he AMF</w:delText>
          </w:r>
        </w:del>
      </w:ins>
      <w:ins w:id="348" w:author="Nokia" w:date="2021-04-12T16:48:00Z">
        <w:del w:id="349" w:author="Patrice Hédé, Huawei" w:date="2021-04-13T17:41:00Z">
          <w:r w:rsidR="00C03FF6" w:rsidRPr="00FE2D27" w:rsidDel="00B9167E">
            <w:rPr>
              <w:rPrChange w:id="350" w:author="Patrice Hédé, Huawei" w:date="2021-04-13T17:55:00Z">
                <w:rPr/>
              </w:rPrChange>
            </w:rPr>
            <w:delText xml:space="preserve"> which supports the feature</w:delText>
          </w:r>
        </w:del>
      </w:ins>
      <w:ins w:id="351" w:author="Nokia" w:date="2021-04-09T16:51:00Z">
        <w:del w:id="352" w:author="Patrice Hédé, Huawei" w:date="2021-04-13T17:41:00Z">
          <w:r w:rsidR="00B815A2" w:rsidRPr="00FE2D27" w:rsidDel="00B9167E">
            <w:rPr>
              <w:rPrChange w:id="353" w:author="Patrice Hédé, Huawei" w:date="2021-04-13T17:55:00Z">
                <w:rPr/>
              </w:rPrChange>
            </w:rPr>
            <w:delText xml:space="preserve"> can send to a non-supporting UE</w:delText>
          </w:r>
        </w:del>
        <w:r w:rsidR="00B815A2" w:rsidRPr="00FE2D27">
          <w:rPr>
            <w:rPrChange w:id="354" w:author="Patrice Hédé, Huawei" w:date="2021-04-13T17:55:00Z">
              <w:rPr/>
            </w:rPrChange>
          </w:rPr>
          <w:t>.</w:t>
        </w:r>
      </w:ins>
      <w:bookmarkStart w:id="355" w:name="_GoBack"/>
      <w:bookmarkEnd w:id="355"/>
    </w:p>
    <w:p w14:paraId="2B441B04" w14:textId="5EAAF9B3" w:rsidR="008576CF" w:rsidRPr="00FE2D27" w:rsidDel="00B9167E" w:rsidRDefault="008576CF" w:rsidP="00B4647B">
      <w:pPr>
        <w:rPr>
          <w:ins w:id="356" w:author="Nokia" w:date="2021-03-29T10:52:00Z"/>
          <w:del w:id="357" w:author="Patrice Hédé, Huawei" w:date="2021-04-13T17:42:00Z"/>
          <w:rPrChange w:id="358" w:author="Patrice Hédé, Huawei" w:date="2021-04-13T17:55:00Z">
            <w:rPr>
              <w:ins w:id="359" w:author="Nokia" w:date="2021-03-29T10:52:00Z"/>
              <w:del w:id="360" w:author="Patrice Hédé, Huawei" w:date="2021-04-13T17:42:00Z"/>
            </w:rPr>
          </w:rPrChange>
        </w:rPr>
      </w:pPr>
      <w:bookmarkStart w:id="361" w:name="_Hlk68161904"/>
      <w:ins w:id="362" w:author="Nokia" w:date="2021-03-29T10:52:00Z">
        <w:del w:id="363" w:author="Patrice Hédé, Huawei" w:date="2021-04-13T17:42:00Z">
          <w:r w:rsidRPr="00FE2D27" w:rsidDel="00B9167E">
            <w:rPr>
              <w:rPrChange w:id="364" w:author="Patrice Hédé, Huawei" w:date="2021-04-13T17:55:00Z">
                <w:rPr/>
              </w:rPrChange>
            </w:rPr>
            <w:delText xml:space="preserve">The </w:delText>
          </w:r>
        </w:del>
      </w:ins>
      <w:ins w:id="365" w:author="Nokia" w:date="2021-04-12T16:50:00Z">
        <w:del w:id="366" w:author="Patrice Hédé, Huawei" w:date="2021-04-13T17:42:00Z">
          <w:r w:rsidR="00FC279F" w:rsidRPr="00FE2D27" w:rsidDel="00B9167E">
            <w:rPr>
              <w:rPrChange w:id="367" w:author="Patrice Hédé, Huawei" w:date="2021-04-13T17:55:00Z">
                <w:rPr/>
              </w:rPrChange>
            </w:rPr>
            <w:delText>UDM</w:delText>
          </w:r>
        </w:del>
      </w:ins>
      <w:ins w:id="368" w:author="Nokia" w:date="2021-03-29T10:52:00Z">
        <w:del w:id="369" w:author="Patrice Hédé, Huawei" w:date="2021-04-13T17:42:00Z">
          <w:r w:rsidRPr="00FE2D27" w:rsidDel="00B9167E">
            <w:rPr>
              <w:rPrChange w:id="370" w:author="Patrice Hédé, Huawei" w:date="2021-04-13T17:55:00Z">
                <w:rPr/>
              </w:rPrChange>
            </w:rPr>
            <w:delText xml:space="preserve"> shall </w:delText>
          </w:r>
        </w:del>
      </w:ins>
      <w:ins w:id="371" w:author="Nokia" w:date="2021-03-29T10:53:00Z">
        <w:del w:id="372" w:author="Patrice Hédé, Huawei" w:date="2021-04-13T17:42:00Z">
          <w:r w:rsidR="00D75D06" w:rsidRPr="00FE2D27" w:rsidDel="00B9167E">
            <w:rPr>
              <w:rPrChange w:id="373" w:author="Patrice Hédé, Huawei" w:date="2021-04-13T17:55:00Z">
                <w:rPr/>
              </w:rPrChange>
            </w:rPr>
            <w:delText xml:space="preserve">only </w:delText>
          </w:r>
        </w:del>
      </w:ins>
      <w:ins w:id="374" w:author="Nokia" w:date="2021-03-29T10:54:00Z">
        <w:del w:id="375" w:author="Patrice Hédé, Huawei" w:date="2021-04-13T17:42:00Z">
          <w:r w:rsidR="0059265F" w:rsidRPr="00FE2D27" w:rsidDel="00B9167E">
            <w:rPr>
              <w:rPrChange w:id="376" w:author="Patrice Hédé, Huawei" w:date="2021-04-13T17:55:00Z">
                <w:rPr/>
              </w:rPrChange>
            </w:rPr>
            <w:delText xml:space="preserve">include </w:delText>
          </w:r>
          <w:r w:rsidR="0041038F" w:rsidRPr="00FE2D27" w:rsidDel="00B9167E">
            <w:rPr>
              <w:rPrChange w:id="377" w:author="Patrice Hédé, Huawei" w:date="2021-04-13T17:55:00Z">
                <w:rPr/>
              </w:rPrChange>
            </w:rPr>
            <w:delText xml:space="preserve">S-NSSAIs </w:delText>
          </w:r>
        </w:del>
      </w:ins>
      <w:ins w:id="378" w:author="Nokia" w:date="2021-04-01T09:30:00Z">
        <w:del w:id="379" w:author="Patrice Hédé, Huawei" w:date="2021-04-13T17:42:00Z">
          <w:r w:rsidR="00CE60BA" w:rsidRPr="00FE2D27" w:rsidDel="00B9167E">
            <w:rPr>
              <w:rPrChange w:id="380" w:author="Patrice Hédé, Huawei" w:date="2021-04-13T17:55:00Z">
                <w:rPr/>
              </w:rPrChange>
            </w:rPr>
            <w:delText>with</w:delText>
          </w:r>
        </w:del>
      </w:ins>
      <w:ins w:id="381" w:author="Nokia" w:date="2021-04-01T09:32:00Z">
        <w:del w:id="382" w:author="Patrice Hédé, Huawei" w:date="2021-04-13T17:42:00Z">
          <w:r w:rsidR="00CE60BA" w:rsidRPr="00FE2D27" w:rsidDel="00B9167E">
            <w:rPr>
              <w:rPrChange w:id="383" w:author="Patrice Hédé, Huawei" w:date="2021-04-13T17:55:00Z">
                <w:rPr/>
              </w:rPrChange>
            </w:rPr>
            <w:delText xml:space="preserve"> </w:delText>
          </w:r>
        </w:del>
      </w:ins>
      <w:ins w:id="384" w:author="Nokia" w:date="2021-04-09T16:52:00Z">
        <w:del w:id="385" w:author="Patrice Hédé, Huawei" w:date="2021-04-13T17:42:00Z">
          <w:r w:rsidR="00B815A2" w:rsidRPr="00FE2D27" w:rsidDel="00B9167E">
            <w:rPr>
              <w:rPrChange w:id="386" w:author="Patrice Hédé, Huawei" w:date="2021-04-13T17:55:00Z">
                <w:rPr/>
              </w:rPrChange>
            </w:rPr>
            <w:delText>SRG value "0"</w:delText>
          </w:r>
        </w:del>
      </w:ins>
      <w:ins w:id="387" w:author="Nokia" w:date="2021-04-01T09:30:00Z">
        <w:del w:id="388" w:author="Patrice Hédé, Huawei" w:date="2021-04-13T17:42:00Z">
          <w:r w:rsidR="00CE60BA" w:rsidRPr="00FE2D27" w:rsidDel="00B9167E">
            <w:rPr>
              <w:rPrChange w:id="389" w:author="Patrice Hédé, Huawei" w:date="2021-04-13T17:55:00Z">
                <w:rPr/>
              </w:rPrChange>
            </w:rPr>
            <w:delText xml:space="preserve"> </w:delText>
          </w:r>
        </w:del>
      </w:ins>
      <w:ins w:id="390" w:author="Nokia" w:date="2021-03-29T10:54:00Z">
        <w:del w:id="391" w:author="Patrice Hédé, Huawei" w:date="2021-04-13T17:42:00Z">
          <w:r w:rsidR="0041038F" w:rsidRPr="00FE2D27" w:rsidDel="00B9167E">
            <w:rPr>
              <w:rPrChange w:id="392" w:author="Patrice Hédé, Huawei" w:date="2021-04-13T17:55:00Z">
                <w:rPr/>
              </w:rPrChange>
            </w:rPr>
            <w:delText xml:space="preserve">in the </w:delText>
          </w:r>
          <w:r w:rsidR="0059265F" w:rsidRPr="00FE2D27" w:rsidDel="00B9167E">
            <w:rPr>
              <w:rPrChange w:id="393" w:author="Patrice Hédé, Huawei" w:date="2021-04-13T17:55:00Z">
                <w:rPr/>
              </w:rPrChange>
            </w:rPr>
            <w:delText>subscription information it sends to a</w:delText>
          </w:r>
        </w:del>
      </w:ins>
      <w:ins w:id="394" w:author="Nokia" w:date="2021-04-12T16:50:00Z">
        <w:del w:id="395" w:author="Patrice Hédé, Huawei" w:date="2021-04-13T17:42:00Z">
          <w:r w:rsidR="00FC279F" w:rsidRPr="00FE2D27" w:rsidDel="00B9167E">
            <w:rPr>
              <w:rPrChange w:id="396" w:author="Patrice Hédé, Huawei" w:date="2021-04-13T17:55:00Z">
                <w:rPr/>
              </w:rPrChange>
            </w:rPr>
            <w:delText xml:space="preserve">n VPLMN </w:delText>
          </w:r>
        </w:del>
      </w:ins>
      <w:ins w:id="397" w:author="Nokia" w:date="2021-03-29T10:52:00Z">
        <w:del w:id="398" w:author="Patrice Hédé, Huawei" w:date="2021-04-13T17:42:00Z">
          <w:r w:rsidRPr="00FE2D27" w:rsidDel="00B9167E">
            <w:rPr>
              <w:rPrChange w:id="399" w:author="Patrice Hédé, Huawei" w:date="2021-04-13T17:55:00Z">
                <w:rPr/>
              </w:rPrChange>
            </w:rPr>
            <w:delText>that does not support th</w:delText>
          </w:r>
        </w:del>
      </w:ins>
      <w:ins w:id="400" w:author="Nokia" w:date="2021-03-29T10:53:00Z">
        <w:del w:id="401" w:author="Patrice Hédé, Huawei" w:date="2021-04-13T17:42:00Z">
          <w:r w:rsidR="00D75D06" w:rsidRPr="00FE2D27" w:rsidDel="00B9167E">
            <w:rPr>
              <w:rPrChange w:id="402" w:author="Patrice Hédé, Huawei" w:date="2021-04-13T17:55:00Z">
                <w:rPr/>
              </w:rPrChange>
            </w:rPr>
            <w:delText>e</w:delText>
          </w:r>
          <w:bookmarkStart w:id="403" w:name="_Hlk68101818"/>
          <w:r w:rsidR="00D75D06" w:rsidRPr="00FE2D27" w:rsidDel="00B9167E">
            <w:rPr>
              <w:rPrChange w:id="404" w:author="Patrice Hédé, Huawei" w:date="2021-04-13T17:55:00Z">
                <w:rPr/>
              </w:rPrChange>
            </w:rPr>
            <w:delText xml:space="preserve"> </w:delText>
          </w:r>
          <w:r w:rsidR="0041038F" w:rsidRPr="00FE2D27" w:rsidDel="00B9167E">
            <w:rPr>
              <w:rPrChange w:id="405" w:author="Patrice Hédé, Huawei" w:date="2021-04-13T17:55:00Z">
                <w:rPr/>
              </w:rPrChange>
            </w:rPr>
            <w:delText>subscription-based restrictions to simultaneous registration of network slices</w:delText>
          </w:r>
        </w:del>
      </w:ins>
      <w:ins w:id="406" w:author="Nokia" w:date="2021-03-29T10:52:00Z">
        <w:del w:id="407" w:author="Patrice Hédé, Huawei" w:date="2021-04-13T17:42:00Z">
          <w:r w:rsidRPr="00FE2D27" w:rsidDel="00B9167E">
            <w:rPr>
              <w:rPrChange w:id="408" w:author="Patrice Hédé, Huawei" w:date="2021-04-13T17:55:00Z">
                <w:rPr/>
              </w:rPrChange>
            </w:rPr>
            <w:delText xml:space="preserve"> feat</w:delText>
          </w:r>
          <w:bookmarkEnd w:id="361"/>
          <w:r w:rsidRPr="00FE2D27" w:rsidDel="00B9167E">
            <w:rPr>
              <w:rPrChange w:id="409" w:author="Patrice Hédé, Huawei" w:date="2021-04-13T17:55:00Z">
                <w:rPr/>
              </w:rPrChange>
            </w:rPr>
            <w:delText>ure</w:delText>
          </w:r>
        </w:del>
      </w:ins>
      <w:bookmarkEnd w:id="403"/>
      <w:ins w:id="410" w:author="Nokia" w:date="2021-03-29T10:54:00Z">
        <w:del w:id="411" w:author="Patrice Hédé, Huawei" w:date="2021-04-13T17:42:00Z">
          <w:r w:rsidR="0059265F" w:rsidRPr="00FE2D27" w:rsidDel="00B9167E">
            <w:rPr>
              <w:rPrChange w:id="412" w:author="Patrice Hédé, Huawei" w:date="2021-04-13T17:55:00Z">
                <w:rPr/>
              </w:rPrChange>
            </w:rPr>
            <w:delText>.</w:delText>
          </w:r>
        </w:del>
      </w:ins>
      <w:ins w:id="413" w:author="Nokia" w:date="2021-03-31T14:51:00Z">
        <w:del w:id="414" w:author="Patrice Hédé, Huawei" w:date="2021-04-13T17:42:00Z">
          <w:r w:rsidR="00A0674F" w:rsidRPr="00FE2D27" w:rsidDel="00B9167E">
            <w:rPr>
              <w:rPrChange w:id="415" w:author="Patrice Hédé, Huawei" w:date="2021-04-13T17:55:00Z">
                <w:rPr/>
              </w:rPrChange>
            </w:rPr>
            <w:delText xml:space="preserve"> </w:delText>
          </w:r>
        </w:del>
      </w:ins>
      <w:ins w:id="416" w:author="Nokia" w:date="2021-04-09T16:53:00Z">
        <w:del w:id="417" w:author="Patrice Hédé, Huawei" w:date="2021-04-13T17:42:00Z">
          <w:r w:rsidR="00B815A2" w:rsidRPr="00FE2D27" w:rsidDel="00B9167E">
            <w:rPr>
              <w:rPrChange w:id="418" w:author="Patrice Hédé, Huawei" w:date="2021-04-13T17:55:00Z">
                <w:rPr/>
              </w:rPrChange>
            </w:rPr>
            <w:delText>These are sent without any SRG value.</w:delText>
          </w:r>
        </w:del>
      </w:ins>
    </w:p>
    <w:p w14:paraId="6AC13E85" w14:textId="073C04F6" w:rsidR="008C5262" w:rsidRPr="00FE2D27" w:rsidRDefault="00574B63" w:rsidP="00B4647B">
      <w:pPr>
        <w:rPr>
          <w:ins w:id="419" w:author="Nokia" w:date="2021-03-29T10:29:00Z"/>
          <w:rPrChange w:id="420" w:author="Patrice Hédé, Huawei" w:date="2021-04-13T17:55:00Z">
            <w:rPr>
              <w:ins w:id="421" w:author="Nokia" w:date="2021-03-29T10:29:00Z"/>
            </w:rPr>
          </w:rPrChange>
        </w:rPr>
      </w:pPr>
      <w:ins w:id="422" w:author="Nokia" w:date="2021-03-29T10:46:00Z">
        <w:r w:rsidRPr="00FE2D27">
          <w:rPr>
            <w:rPrChange w:id="423" w:author="Patrice Hédé, Huawei" w:date="2021-04-13T17:55:00Z">
              <w:rPr/>
            </w:rPrChange>
          </w:rPr>
          <w:t>A supporting</w:t>
        </w:r>
      </w:ins>
      <w:ins w:id="424" w:author="Nokia" w:date="2021-03-29T10:38:00Z">
        <w:r w:rsidR="000F1650" w:rsidRPr="00FE2D27">
          <w:rPr>
            <w:rPrChange w:id="425" w:author="Patrice Hédé, Huawei" w:date="2021-04-13T17:55:00Z">
              <w:rPr/>
            </w:rPrChange>
          </w:rPr>
          <w:t xml:space="preserve"> AMF</w:t>
        </w:r>
      </w:ins>
      <w:ins w:id="426" w:author="Nokia" w:date="2021-04-12T17:39:00Z">
        <w:r w:rsidR="007939C6" w:rsidRPr="00FE2D27">
          <w:rPr>
            <w:rPrChange w:id="427" w:author="Patrice Hédé, Huawei" w:date="2021-04-13T17:55:00Z">
              <w:rPr/>
            </w:rPrChange>
          </w:rPr>
          <w:t>/NSSF</w:t>
        </w:r>
      </w:ins>
      <w:ins w:id="428" w:author="Nokia" w:date="2021-03-29T10:38:00Z">
        <w:r w:rsidR="000F1650" w:rsidRPr="00FE2D27">
          <w:rPr>
            <w:rPrChange w:id="429" w:author="Patrice Hédé, Huawei" w:date="2021-04-13T17:55:00Z">
              <w:rPr/>
            </w:rPrChange>
          </w:rPr>
          <w:t>, when it receives a Requested NSSAI, checks t</w:t>
        </w:r>
      </w:ins>
      <w:ins w:id="430" w:author="Nokia" w:date="2021-03-29T10:36:00Z">
        <w:r w:rsidR="000F1650" w:rsidRPr="00FE2D27">
          <w:rPr>
            <w:rPrChange w:id="431" w:author="Patrice Hédé, Huawei" w:date="2021-04-13T17:55:00Z">
              <w:rPr/>
            </w:rPrChange>
          </w:rPr>
          <w:t xml:space="preserve">he </w:t>
        </w:r>
      </w:ins>
      <w:ins w:id="432" w:author="Nokia" w:date="2021-03-29T15:22:00Z">
        <w:del w:id="433" w:author="Patrice Hédé, Huawei" w:date="2021-04-13T18:03:00Z">
          <w:r w:rsidR="00105ADC" w:rsidRPr="00FE2D27" w:rsidDel="007E5495">
            <w:rPr>
              <w:rPrChange w:id="434" w:author="Patrice Hédé, Huawei" w:date="2021-04-13T17:55:00Z">
                <w:rPr/>
              </w:rPrChange>
            </w:rPr>
            <w:delText>SR</w:delText>
          </w:r>
        </w:del>
      </w:ins>
      <w:ins w:id="435" w:author="Nokia" w:date="2021-04-09T16:54:00Z">
        <w:del w:id="436" w:author="Patrice Hédé, Huawei" w:date="2021-04-13T18:03:00Z">
          <w:r w:rsidR="00EC6385" w:rsidRPr="00FE2D27" w:rsidDel="007E5495">
            <w:rPr>
              <w:rPrChange w:id="437" w:author="Patrice Hédé, Huawei" w:date="2021-04-13T17:55:00Z">
                <w:rPr/>
              </w:rPrChange>
            </w:rPr>
            <w:delText>G</w:delText>
          </w:r>
        </w:del>
      </w:ins>
      <w:ins w:id="438" w:author="Nokia" w:date="2021-03-29T15:22:00Z">
        <w:del w:id="439" w:author="Patrice Hédé, Huawei" w:date="2021-04-13T18:03:00Z">
          <w:r w:rsidR="00105ADC" w:rsidRPr="00FE2D27" w:rsidDel="007E5495">
            <w:rPr>
              <w:rPrChange w:id="440" w:author="Patrice Hédé, Huawei" w:date="2021-04-13T17:55:00Z">
                <w:rPr/>
              </w:rPrChange>
            </w:rPr>
            <w:delText>-</w:delText>
          </w:r>
        </w:del>
      </w:ins>
      <w:ins w:id="441" w:author="Nokia" w:date="2021-03-29T10:36:00Z">
        <w:r w:rsidR="000F1650" w:rsidRPr="00FE2D27">
          <w:rPr>
            <w:rPrChange w:id="442" w:author="Patrice Hédé, Huawei" w:date="2021-04-13T17:55:00Z">
              <w:rPr/>
            </w:rPrChange>
          </w:rPr>
          <w:t>compatibility of the S-</w:t>
        </w:r>
        <w:proofErr w:type="spellStart"/>
        <w:r w:rsidR="000F1650" w:rsidRPr="00FE2D27">
          <w:rPr>
            <w:rPrChange w:id="443" w:author="Patrice Hédé, Huawei" w:date="2021-04-13T17:55:00Z">
              <w:rPr/>
            </w:rPrChange>
          </w:rPr>
          <w:t>NSSAIs</w:t>
        </w:r>
        <w:proofErr w:type="spellEnd"/>
        <w:r w:rsidR="000F1650" w:rsidRPr="00FE2D27">
          <w:rPr>
            <w:rPrChange w:id="444" w:author="Patrice Hédé, Huawei" w:date="2021-04-13T17:55:00Z">
              <w:rPr/>
            </w:rPrChange>
          </w:rPr>
          <w:t xml:space="preserve"> </w:t>
        </w:r>
      </w:ins>
      <w:ins w:id="445" w:author="Patrice Hédé, Huawei" w:date="2021-04-13T18:03:00Z">
        <w:r w:rsidR="007E5495">
          <w:t xml:space="preserve">with respect to </w:t>
        </w:r>
        <w:proofErr w:type="spellStart"/>
        <w:r w:rsidR="00BA41FE">
          <w:t>SRG</w:t>
        </w:r>
        <w:proofErr w:type="spellEnd"/>
        <w:r w:rsidR="00BA41FE">
          <w:t xml:space="preserve"> </w:t>
        </w:r>
      </w:ins>
      <w:ins w:id="446" w:author="Nokia" w:date="2021-03-29T10:39:00Z">
        <w:r w:rsidR="000F1650" w:rsidRPr="00FE2D27">
          <w:rPr>
            <w:rPrChange w:id="447" w:author="Patrice Hédé, Huawei" w:date="2021-04-13T17:55:00Z">
              <w:rPr/>
            </w:rPrChange>
          </w:rPr>
          <w:t>by evaluating</w:t>
        </w:r>
      </w:ins>
      <w:ins w:id="448" w:author="Nokia" w:date="2021-03-29T10:36:00Z">
        <w:r w:rsidR="000F1650" w:rsidRPr="00FE2D27">
          <w:rPr>
            <w:rPrChange w:id="449" w:author="Patrice Hédé, Huawei" w:date="2021-04-13T17:55:00Z">
              <w:rPr/>
            </w:rPrChange>
          </w:rPr>
          <w:t xml:space="preserve"> the S-</w:t>
        </w:r>
        <w:proofErr w:type="spellStart"/>
        <w:r w:rsidR="000F1650" w:rsidRPr="00FE2D27">
          <w:rPr>
            <w:rPrChange w:id="450" w:author="Patrice Hédé, Huawei" w:date="2021-04-13T17:55:00Z">
              <w:rPr/>
            </w:rPrChange>
          </w:rPr>
          <w:t>NSSAIs</w:t>
        </w:r>
        <w:proofErr w:type="spellEnd"/>
        <w:r w:rsidR="000F1650" w:rsidRPr="00FE2D27">
          <w:rPr>
            <w:rPrChange w:id="451" w:author="Patrice Hédé, Huawei" w:date="2021-04-13T17:55:00Z">
              <w:rPr/>
            </w:rPrChange>
          </w:rPr>
          <w:t xml:space="preserve"> o</w:t>
        </w:r>
      </w:ins>
      <w:ins w:id="452" w:author="Nokia" w:date="2021-03-29T10:37:00Z">
        <w:r w:rsidR="000F1650" w:rsidRPr="00FE2D27">
          <w:rPr>
            <w:rPrChange w:id="453" w:author="Patrice Hédé, Huawei" w:date="2021-04-13T17:55:00Z">
              <w:rPr/>
            </w:rPrChange>
          </w:rPr>
          <w:t>f the HPLMN</w:t>
        </w:r>
      </w:ins>
      <w:ins w:id="454" w:author="Madella Mario" w:date="2021-03-29T12:28:00Z">
        <w:r w:rsidR="00CD690A" w:rsidRPr="00FE2D27">
          <w:rPr>
            <w:rPrChange w:id="455" w:author="Patrice Hédé, Huawei" w:date="2021-04-13T17:55:00Z">
              <w:rPr/>
            </w:rPrChange>
          </w:rPr>
          <w:t xml:space="preserve"> </w:t>
        </w:r>
      </w:ins>
      <w:ins w:id="456" w:author="Nokia" w:date="2021-03-29T10:56:00Z">
        <w:r w:rsidR="007F442A" w:rsidRPr="00FE2D27">
          <w:rPr>
            <w:rPrChange w:id="457" w:author="Patrice Hédé, Huawei" w:date="2021-04-13T17:55:00Z">
              <w:rPr/>
            </w:rPrChange>
          </w:rPr>
          <w:t>(in the mapping information of the Requested NSSAI, when a mapping information is applicable)</w:t>
        </w:r>
      </w:ins>
      <w:ins w:id="458" w:author="Nokia" w:date="2021-03-29T10:55:00Z">
        <w:r w:rsidR="0083672F" w:rsidRPr="00FE2D27">
          <w:rPr>
            <w:rPrChange w:id="459" w:author="Patrice Hédé, Huawei" w:date="2021-04-13T17:55:00Z">
              <w:rPr/>
            </w:rPrChange>
          </w:rPr>
          <w:t xml:space="preserve"> based on </w:t>
        </w:r>
      </w:ins>
      <w:ins w:id="460" w:author="Nokia" w:date="2021-03-29T10:57:00Z">
        <w:r w:rsidR="007F442A" w:rsidRPr="00FE2D27">
          <w:rPr>
            <w:rPrChange w:id="461" w:author="Patrice Hédé, Huawei" w:date="2021-04-13T17:55:00Z">
              <w:rPr/>
            </w:rPrChange>
          </w:rPr>
          <w:t>any</w:t>
        </w:r>
      </w:ins>
      <w:ins w:id="462" w:author="Nokia" w:date="2021-03-29T10:55:00Z">
        <w:r w:rsidR="0083672F" w:rsidRPr="00FE2D27">
          <w:rPr>
            <w:rPrChange w:id="463" w:author="Patrice Hédé, Huawei" w:date="2021-04-13T17:55:00Z">
              <w:rPr/>
            </w:rPrChange>
          </w:rPr>
          <w:t xml:space="preserve"> received </w:t>
        </w:r>
      </w:ins>
      <w:ins w:id="464" w:author="Nokia" w:date="2021-04-09T16:55:00Z">
        <w:r w:rsidR="00EC6385" w:rsidRPr="00FE2D27">
          <w:rPr>
            <w:rPrChange w:id="465" w:author="Patrice Hédé, Huawei" w:date="2021-04-13T17:55:00Z">
              <w:rPr/>
            </w:rPrChange>
          </w:rPr>
          <w:t>SRG</w:t>
        </w:r>
      </w:ins>
      <w:ins w:id="466" w:author="Nokia" w:date="2021-03-29T10:56:00Z">
        <w:r w:rsidR="0083672F" w:rsidRPr="00FE2D27">
          <w:rPr>
            <w:rPrChange w:id="467" w:author="Patrice Hédé, Huawei" w:date="2021-04-13T17:55:00Z">
              <w:rPr/>
            </w:rPrChange>
          </w:rPr>
          <w:t xml:space="preserve"> values </w:t>
        </w:r>
      </w:ins>
      <w:ins w:id="468" w:author="Nokia" w:date="2021-03-29T10:57:00Z">
        <w:r w:rsidR="000173DB" w:rsidRPr="00FE2D27">
          <w:rPr>
            <w:rPrChange w:id="469" w:author="Patrice Hédé, Huawei" w:date="2021-04-13T17:55:00Z">
              <w:rPr/>
            </w:rPrChange>
          </w:rPr>
          <w:t xml:space="preserve">for these S-NSSAIs </w:t>
        </w:r>
      </w:ins>
      <w:ins w:id="470" w:author="Nokia" w:date="2021-03-29T10:56:00Z">
        <w:r w:rsidR="0083672F" w:rsidRPr="00FE2D27">
          <w:rPr>
            <w:rPrChange w:id="471" w:author="Patrice Hédé, Huawei" w:date="2021-04-13T17:55:00Z">
              <w:rPr/>
            </w:rPrChange>
          </w:rPr>
          <w:t>in the subscri</w:t>
        </w:r>
        <w:r w:rsidR="007F442A" w:rsidRPr="00FE2D27">
          <w:rPr>
            <w:rPrChange w:id="472" w:author="Patrice Hédé, Huawei" w:date="2021-04-13T17:55:00Z">
              <w:rPr/>
            </w:rPrChange>
          </w:rPr>
          <w:t>ption information</w:t>
        </w:r>
      </w:ins>
      <w:ins w:id="473" w:author="Nokia" w:date="2021-03-29T10:37:00Z">
        <w:r w:rsidR="000F1650" w:rsidRPr="00FE2D27">
          <w:rPr>
            <w:rPrChange w:id="474" w:author="Patrice Hédé, Huawei" w:date="2021-04-13T17:55:00Z">
              <w:rPr/>
            </w:rPrChange>
          </w:rPr>
          <w:t>.</w:t>
        </w:r>
      </w:ins>
      <w:ins w:id="475" w:author="Patrice Hédé, Huawei" w:date="2021-04-13T17:53:00Z">
        <w:r w:rsidR="00FE2D27" w:rsidRPr="00FE2D27">
          <w:rPr>
            <w:rPrChange w:id="476" w:author="Patrice Hédé, Huawei" w:date="2021-04-13T17:55:00Z">
              <w:rPr/>
            </w:rPrChange>
          </w:rPr>
          <w:t xml:space="preserve"> The AMF/NSSF determines </w:t>
        </w:r>
      </w:ins>
      <w:ins w:id="477" w:author="Patrice Hédé, Huawei" w:date="2021-04-13T18:15:00Z">
        <w:r w:rsidR="00BA41FE">
          <w:t xml:space="preserve">finally </w:t>
        </w:r>
      </w:ins>
      <w:ins w:id="478" w:author="Patrice Hédé, Huawei" w:date="2021-04-13T17:53:00Z">
        <w:r w:rsidR="00FE2D27" w:rsidRPr="00FE2D27">
          <w:rPr>
            <w:rPrChange w:id="479" w:author="Patrice Hédé, Huawei" w:date="2021-04-13T17:55:00Z">
              <w:rPr/>
            </w:rPrChange>
          </w:rPr>
          <w:t>the Allowed NSSAI so that all S-</w:t>
        </w:r>
        <w:proofErr w:type="spellStart"/>
        <w:r w:rsidR="00FE2D27" w:rsidRPr="00FE2D27">
          <w:rPr>
            <w:rPrChange w:id="480" w:author="Patrice Hédé, Huawei" w:date="2021-04-13T17:55:00Z">
              <w:rPr/>
            </w:rPrChange>
          </w:rPr>
          <w:t>NSSAIs</w:t>
        </w:r>
        <w:proofErr w:type="spellEnd"/>
        <w:r w:rsidR="00FE2D27" w:rsidRPr="00FE2D27">
          <w:rPr>
            <w:rPrChange w:id="481" w:author="Patrice Hédé, Huawei" w:date="2021-04-13T17:55:00Z">
              <w:rPr/>
            </w:rPrChange>
          </w:rPr>
          <w:t xml:space="preserve"> </w:t>
        </w:r>
      </w:ins>
      <w:ins w:id="482" w:author="Patrice Hédé, Huawei" w:date="2021-04-13T17:54:00Z">
        <w:r w:rsidR="00FE2D27" w:rsidRPr="00FE2D27">
          <w:rPr>
            <w:rPrChange w:id="483" w:author="Patrice Hédé, Huawei" w:date="2021-04-13T17:55:00Z">
              <w:rPr/>
            </w:rPrChange>
          </w:rPr>
          <w:t xml:space="preserve">of the HPLMN share at least a common </w:t>
        </w:r>
        <w:proofErr w:type="spellStart"/>
        <w:r w:rsidR="00FE2D27" w:rsidRPr="00FE2D27">
          <w:rPr>
            <w:rPrChange w:id="484" w:author="Patrice Hédé, Huawei" w:date="2021-04-13T17:55:00Z">
              <w:rPr/>
            </w:rPrChange>
          </w:rPr>
          <w:t>SRG</w:t>
        </w:r>
        <w:proofErr w:type="spellEnd"/>
        <w:r w:rsidR="00FE2D27" w:rsidRPr="00FE2D27">
          <w:rPr>
            <w:rPrChange w:id="485" w:author="Patrice Hédé, Huawei" w:date="2021-04-13T17:55:00Z">
              <w:rPr/>
            </w:rPrChange>
          </w:rPr>
          <w:t xml:space="preserve"> value</w:t>
        </w:r>
      </w:ins>
      <w:ins w:id="486" w:author="Patrice Hédé, Huawei" w:date="2021-04-13T18:15:00Z">
        <w:r w:rsidR="00113EEB">
          <w:t xml:space="preserve">, if </w:t>
        </w:r>
        <w:proofErr w:type="spellStart"/>
        <w:r w:rsidR="00113EEB">
          <w:t>SRGs</w:t>
        </w:r>
        <w:proofErr w:type="spellEnd"/>
        <w:r w:rsidR="00113EEB">
          <w:t xml:space="preserve"> were provided as part of the subscription information</w:t>
        </w:r>
      </w:ins>
      <w:ins w:id="487" w:author="Patrice Hédé, Huawei" w:date="2021-04-13T17:54:00Z">
        <w:r w:rsidR="00FE2D27" w:rsidRPr="00FE2D27">
          <w:rPr>
            <w:rPrChange w:id="488" w:author="Patrice Hédé, Huawei" w:date="2021-04-13T17:55:00Z">
              <w:rPr/>
            </w:rPrChange>
          </w:rPr>
          <w:t>.</w:t>
        </w:r>
      </w:ins>
    </w:p>
    <w:p w14:paraId="1FC0D89F" w14:textId="7B77AA07" w:rsidR="00FC279F" w:rsidRPr="00FE2D27" w:rsidRDefault="00FC279F">
      <w:pPr>
        <w:pStyle w:val="Heading4"/>
        <w:rPr>
          <w:ins w:id="489" w:author="Nokia" w:date="2021-04-12T16:53:00Z"/>
          <w:rPrChange w:id="490" w:author="Patrice Hédé, Huawei" w:date="2021-04-13T17:55:00Z">
            <w:rPr>
              <w:ins w:id="491" w:author="Nokia" w:date="2021-04-12T16:53:00Z"/>
            </w:rPr>
          </w:rPrChange>
        </w:rPr>
        <w:pPrChange w:id="492" w:author="Nokia" w:date="2021-04-12T16:53:00Z">
          <w:pPr/>
        </w:pPrChange>
      </w:pPr>
      <w:ins w:id="493" w:author="Nokia" w:date="2021-04-12T16:54:00Z">
        <w:r w:rsidRPr="00FE2D27">
          <w:rPr>
            <w:rPrChange w:id="494" w:author="Patrice Hédé, Huawei" w:date="2021-04-13T17:55:00Z">
              <w:rPr/>
            </w:rPrChange>
          </w:rPr>
          <w:t>5.15.x.2 UE</w:t>
        </w:r>
      </w:ins>
      <w:ins w:id="495" w:author="Nokia" w:date="2021-04-12T16:58:00Z">
        <w:r w:rsidRPr="00FE2D27">
          <w:rPr>
            <w:rPrChange w:id="496" w:author="Patrice Hédé, Huawei" w:date="2021-04-13T17:55:00Z">
              <w:rPr/>
            </w:rPrChange>
          </w:rPr>
          <w:t xml:space="preserve"> and UE configuration</w:t>
        </w:r>
      </w:ins>
      <w:ins w:id="497" w:author="Nokia" w:date="2021-04-12T16:54:00Z">
        <w:r w:rsidRPr="00FE2D27">
          <w:rPr>
            <w:rPrChange w:id="498" w:author="Patrice Hédé, Huawei" w:date="2021-04-13T17:55:00Z">
              <w:rPr/>
            </w:rPrChange>
          </w:rPr>
          <w:t xml:space="preserve"> aspects</w:t>
        </w:r>
      </w:ins>
    </w:p>
    <w:p w14:paraId="141F0F2A" w14:textId="4C4DA366" w:rsidR="008C5262" w:rsidRPr="00FE2D27" w:rsidDel="00B9167E" w:rsidRDefault="008C5262" w:rsidP="00B4647B">
      <w:pPr>
        <w:rPr>
          <w:ins w:id="499" w:author="Nokia" w:date="2021-03-29T10:28:00Z"/>
          <w:del w:id="500" w:author="Patrice Hédé, Huawei" w:date="2021-04-13T17:43:00Z"/>
          <w:rPrChange w:id="501" w:author="Patrice Hédé, Huawei" w:date="2021-04-13T17:55:00Z">
            <w:rPr>
              <w:ins w:id="502" w:author="Nokia" w:date="2021-03-29T10:28:00Z"/>
              <w:del w:id="503" w:author="Patrice Hédé, Huawei" w:date="2021-04-13T17:43:00Z"/>
            </w:rPr>
          </w:rPrChange>
        </w:rPr>
      </w:pPr>
      <w:ins w:id="504" w:author="Nokia" w:date="2021-03-29T10:26:00Z">
        <w:del w:id="505" w:author="Patrice Hédé, Huawei" w:date="2021-04-13T17:43:00Z">
          <w:r w:rsidRPr="00FE2D27" w:rsidDel="00B9167E">
            <w:rPr>
              <w:rPrChange w:id="506" w:author="Patrice Hédé, Huawei" w:date="2021-04-13T17:55:00Z">
                <w:rPr/>
              </w:rPrChange>
            </w:rPr>
            <w:delText>A UE that supports th</w:delText>
          </w:r>
        </w:del>
      </w:ins>
      <w:ins w:id="507" w:author="Nokia" w:date="2021-03-29T10:59:00Z">
        <w:del w:id="508" w:author="Patrice Hédé, Huawei" w:date="2021-04-13T17:43:00Z">
          <w:r w:rsidR="00EB2E5E" w:rsidRPr="00FE2D27" w:rsidDel="00B9167E">
            <w:rPr>
              <w:rPrChange w:id="509" w:author="Patrice Hédé, Huawei" w:date="2021-04-13T17:55:00Z">
                <w:rPr/>
              </w:rPrChange>
            </w:rPr>
            <w:delText>e subscription-based restrictions to simultaneous registration of network slice</w:delText>
          </w:r>
          <w:r w:rsidR="001A5CD8" w:rsidRPr="00FE2D27" w:rsidDel="00B9167E">
            <w:rPr>
              <w:rPrChange w:id="510" w:author="Patrice Hédé, Huawei" w:date="2021-04-13T17:55:00Z">
                <w:rPr/>
              </w:rPrChange>
            </w:rPr>
            <w:delText xml:space="preserve"> </w:delText>
          </w:r>
        </w:del>
      </w:ins>
      <w:ins w:id="511" w:author="Nokia" w:date="2021-03-29T10:26:00Z">
        <w:del w:id="512" w:author="Patrice Hédé, Huawei" w:date="2021-04-13T17:43:00Z">
          <w:r w:rsidRPr="00FE2D27" w:rsidDel="00B9167E">
            <w:rPr>
              <w:rPrChange w:id="513" w:author="Patrice Hédé, Huawei" w:date="2021-04-13T17:55:00Z">
                <w:rPr/>
              </w:rPrChange>
            </w:rPr>
            <w:delText xml:space="preserve">feature shall indicate </w:delText>
          </w:r>
        </w:del>
      </w:ins>
      <w:ins w:id="514" w:author="Michael Starsinic" w:date="2021-03-29T09:13:00Z">
        <w:del w:id="515" w:author="Patrice Hédé, Huawei" w:date="2021-04-13T17:43:00Z">
          <w:r w:rsidR="00EA363A" w:rsidRPr="00FE2D27" w:rsidDel="00B9167E">
            <w:rPr>
              <w:rPrChange w:id="516" w:author="Patrice Hédé, Huawei" w:date="2021-04-13T17:55:00Z">
                <w:rPr/>
              </w:rPrChange>
            </w:rPr>
            <w:delText>its support</w:delText>
          </w:r>
        </w:del>
      </w:ins>
      <w:ins w:id="517" w:author="Nokia" w:date="2021-03-29T10:26:00Z">
        <w:del w:id="518" w:author="Patrice Hédé, Huawei" w:date="2021-04-13T17:43:00Z">
          <w:r w:rsidRPr="00FE2D27" w:rsidDel="00B9167E">
            <w:rPr>
              <w:rPrChange w:id="519" w:author="Patrice Hédé, Huawei" w:date="2021-04-13T17:55:00Z">
                <w:rPr/>
              </w:rPrChange>
            </w:rPr>
            <w:delText xml:space="preserve"> in the</w:delText>
          </w:r>
        </w:del>
      </w:ins>
      <w:ins w:id="520" w:author="Nokia" w:date="2021-03-31T16:47:00Z">
        <w:del w:id="521" w:author="Patrice Hédé, Huawei" w:date="2021-04-13T17:43:00Z">
          <w:r w:rsidR="00611570" w:rsidRPr="00FE2D27" w:rsidDel="00B9167E">
            <w:rPr>
              <w:rPrChange w:id="522" w:author="Patrice Hédé, Huawei" w:date="2021-04-13T17:55:00Z">
                <w:rPr/>
              </w:rPrChange>
            </w:rPr>
            <w:delText xml:space="preserve"> Registration Re</w:delText>
          </w:r>
        </w:del>
      </w:ins>
      <w:ins w:id="523" w:author="Nokia" w:date="2021-03-31T16:48:00Z">
        <w:del w:id="524" w:author="Patrice Hédé, Huawei" w:date="2021-04-13T17:43:00Z">
          <w:r w:rsidR="00611570" w:rsidRPr="00FE2D27" w:rsidDel="00B9167E">
            <w:rPr>
              <w:rPrChange w:id="525" w:author="Patrice Hédé, Huawei" w:date="2021-04-13T17:55:00Z">
                <w:rPr/>
              </w:rPrChange>
            </w:rPr>
            <w:delText>quest message in the</w:delText>
          </w:r>
        </w:del>
      </w:ins>
      <w:ins w:id="526" w:author="Nokia" w:date="2021-03-29T10:26:00Z">
        <w:del w:id="527" w:author="Patrice Hédé, Huawei" w:date="2021-04-13T17:43:00Z">
          <w:r w:rsidRPr="00FE2D27" w:rsidDel="00B9167E">
            <w:rPr>
              <w:rPrChange w:id="528" w:author="Patrice Hédé, Huawei" w:date="2021-04-13T17:55:00Z">
                <w:rPr/>
              </w:rPrChange>
            </w:rPr>
            <w:delText xml:space="preserve"> </w:delText>
          </w:r>
        </w:del>
      </w:ins>
      <w:ins w:id="529" w:author="Nokia" w:date="2021-03-31T16:47:00Z">
        <w:del w:id="530" w:author="Patrice Hédé, Huawei" w:date="2021-04-13T17:43:00Z">
          <w:r w:rsidR="00611570" w:rsidRPr="00FE2D27" w:rsidDel="00B9167E">
            <w:rPr>
              <w:rPrChange w:id="531" w:author="Patrice Hédé, Huawei" w:date="2021-04-13T17:55:00Z">
                <w:rPr/>
              </w:rPrChange>
            </w:rPr>
            <w:delText xml:space="preserve">Initial </w:delText>
          </w:r>
        </w:del>
      </w:ins>
      <w:ins w:id="532" w:author="Nokia" w:date="2021-03-29T10:26:00Z">
        <w:del w:id="533" w:author="Patrice Hédé, Huawei" w:date="2021-04-13T17:43:00Z">
          <w:r w:rsidRPr="00FE2D27" w:rsidDel="00B9167E">
            <w:rPr>
              <w:rPrChange w:id="534" w:author="Patrice Hédé, Huawei" w:date="2021-04-13T17:55:00Z">
                <w:rPr/>
              </w:rPrChange>
            </w:rPr>
            <w:delText>Registration</w:delText>
          </w:r>
        </w:del>
      </w:ins>
      <w:ins w:id="535" w:author="Nokia" w:date="2021-03-31T16:47:00Z">
        <w:del w:id="536" w:author="Patrice Hédé, Huawei" w:date="2021-04-13T17:43:00Z">
          <w:r w:rsidR="00611570" w:rsidRPr="00FE2D27" w:rsidDel="00B9167E">
            <w:rPr>
              <w:rPrChange w:id="537" w:author="Patrice Hédé, Huawei" w:date="2021-04-13T17:55:00Z">
                <w:rPr/>
              </w:rPrChange>
            </w:rPr>
            <w:delText xml:space="preserve"> and the Mobility Registration Update</w:delText>
          </w:r>
        </w:del>
      </w:ins>
      <w:ins w:id="538" w:author="Nokia" w:date="2021-03-29T10:27:00Z">
        <w:del w:id="539" w:author="Patrice Hédé, Huawei" w:date="2021-04-13T17:43:00Z">
          <w:r w:rsidRPr="00FE2D27" w:rsidDel="00B9167E">
            <w:rPr>
              <w:rPrChange w:id="540" w:author="Patrice Hédé, Huawei" w:date="2021-04-13T17:55:00Z">
                <w:rPr/>
              </w:rPrChange>
            </w:rPr>
            <w:delText xml:space="preserve">. </w:delText>
          </w:r>
        </w:del>
      </w:ins>
      <w:ins w:id="541" w:author="Nokia" w:date="2021-03-29T10:32:00Z">
        <w:del w:id="542" w:author="Patrice Hédé, Huawei" w:date="2021-04-13T17:43:00Z">
          <w:r w:rsidRPr="00FE2D27" w:rsidDel="00B9167E">
            <w:rPr>
              <w:rPrChange w:id="543" w:author="Patrice Hédé, Huawei" w:date="2021-04-13T17:55:00Z">
                <w:rPr/>
              </w:rPrChange>
            </w:rPr>
            <w:delText xml:space="preserve">The AMF stores </w:delText>
          </w:r>
        </w:del>
      </w:ins>
      <w:ins w:id="544" w:author="Nokia" w:date="2021-03-29T10:33:00Z">
        <w:del w:id="545" w:author="Patrice Hédé, Huawei" w:date="2021-04-13T17:43:00Z">
          <w:r w:rsidRPr="00FE2D27" w:rsidDel="00B9167E">
            <w:rPr>
              <w:rPrChange w:id="546" w:author="Patrice Hédé, Huawei" w:date="2021-04-13T17:55:00Z">
                <w:rPr/>
              </w:rPrChange>
            </w:rPr>
            <w:delText>in the UE context whether</w:delText>
          </w:r>
        </w:del>
      </w:ins>
      <w:ins w:id="547" w:author="Nokia" w:date="2021-03-29T10:32:00Z">
        <w:del w:id="548" w:author="Patrice Hédé, Huawei" w:date="2021-04-13T17:43:00Z">
          <w:r w:rsidRPr="00FE2D27" w:rsidDel="00B9167E">
            <w:rPr>
              <w:rPrChange w:id="549" w:author="Patrice Hédé, Huawei" w:date="2021-04-13T17:55:00Z">
                <w:rPr/>
              </w:rPrChange>
            </w:rPr>
            <w:delText xml:space="preserve"> </w:delText>
          </w:r>
        </w:del>
      </w:ins>
      <w:ins w:id="550" w:author="Nokia" w:date="2021-04-06T14:20:00Z">
        <w:del w:id="551" w:author="Patrice Hédé, Huawei" w:date="2021-04-13T17:43:00Z">
          <w:r w:rsidR="00864453" w:rsidRPr="00FE2D27" w:rsidDel="00B9167E">
            <w:rPr>
              <w:rPrChange w:id="552" w:author="Patrice Hédé, Huawei" w:date="2021-04-13T17:55:00Z">
                <w:rPr/>
              </w:rPrChange>
            </w:rPr>
            <w:delText>the</w:delText>
          </w:r>
        </w:del>
      </w:ins>
      <w:ins w:id="553" w:author="Nokia" w:date="2021-03-29T10:32:00Z">
        <w:del w:id="554" w:author="Patrice Hédé, Huawei" w:date="2021-04-13T17:43:00Z">
          <w:r w:rsidRPr="00FE2D27" w:rsidDel="00B9167E">
            <w:rPr>
              <w:rPrChange w:id="555" w:author="Patrice Hédé, Huawei" w:date="2021-04-13T17:55:00Z">
                <w:rPr/>
              </w:rPrChange>
            </w:rPr>
            <w:delText xml:space="preserve"> UE supports the fea</w:delText>
          </w:r>
        </w:del>
      </w:ins>
      <w:ins w:id="556" w:author="Nokia" w:date="2021-03-29T10:33:00Z">
        <w:del w:id="557" w:author="Patrice Hédé, Huawei" w:date="2021-04-13T17:43:00Z">
          <w:r w:rsidRPr="00FE2D27" w:rsidDel="00B9167E">
            <w:rPr>
              <w:rPrChange w:id="558" w:author="Patrice Hédé, Huawei" w:date="2021-04-13T17:55:00Z">
                <w:rPr/>
              </w:rPrChange>
            </w:rPr>
            <w:delText>ture.</w:delText>
          </w:r>
        </w:del>
      </w:ins>
    </w:p>
    <w:p w14:paraId="59824F1A" w14:textId="5CCAA26B" w:rsidR="00B9167E" w:rsidRPr="00FE2D27" w:rsidRDefault="00B9167E" w:rsidP="00B9167E">
      <w:pPr>
        <w:pStyle w:val="EditorsNote"/>
        <w:rPr>
          <w:ins w:id="559" w:author="Patrice Hédé, Huawei" w:date="2021-04-13T17:43:00Z"/>
          <w:rPrChange w:id="560" w:author="Patrice Hédé, Huawei" w:date="2021-04-13T17:55:00Z">
            <w:rPr>
              <w:ins w:id="561" w:author="Patrice Hédé, Huawei" w:date="2021-04-13T17:43:00Z"/>
            </w:rPr>
          </w:rPrChange>
        </w:rPr>
        <w:pPrChange w:id="562" w:author="Patrice Hédé, Huawei" w:date="2021-04-13T17:44:00Z">
          <w:pPr/>
        </w:pPrChange>
      </w:pPr>
      <w:ins w:id="563" w:author="Patrice Hédé, Huawei" w:date="2021-04-13T17:43:00Z">
        <w:r w:rsidRPr="00FE2D27">
          <w:rPr>
            <w:rPrChange w:id="564" w:author="Patrice Hédé, Huawei" w:date="2021-04-13T17:55:00Z">
              <w:rPr/>
            </w:rPrChange>
          </w:rPr>
          <w:t>Editor's note:</w:t>
        </w:r>
        <w:r w:rsidRPr="00FE2D27">
          <w:rPr>
            <w:rPrChange w:id="565" w:author="Patrice Hédé, Huawei" w:date="2021-04-13T17:55:00Z">
              <w:rPr/>
            </w:rPrChange>
          </w:rPr>
          <w:tab/>
          <w:t xml:space="preserve">Whether the UE needs to send its support of simultaneous registration of network slices to the network is </w:t>
        </w:r>
        <w:proofErr w:type="spellStart"/>
        <w:r w:rsidRPr="00FE2D27">
          <w:rPr>
            <w:rPrChange w:id="566" w:author="Patrice Hédé, Huawei" w:date="2021-04-13T17:55:00Z">
              <w:rPr/>
            </w:rPrChange>
          </w:rPr>
          <w:t>FFS</w:t>
        </w:r>
        <w:proofErr w:type="spellEnd"/>
        <w:r w:rsidRPr="00FE2D27">
          <w:rPr>
            <w:rPrChange w:id="567" w:author="Patrice Hédé, Huawei" w:date="2021-04-13T17:55:00Z">
              <w:rPr/>
            </w:rPrChange>
          </w:rPr>
          <w:t>.</w:t>
        </w:r>
      </w:ins>
    </w:p>
    <w:p w14:paraId="4C950A3C" w14:textId="1CDEDBBA" w:rsidR="00B9167E" w:rsidRPr="00FE2D27" w:rsidRDefault="00B4647B" w:rsidP="00B4647B">
      <w:pPr>
        <w:rPr>
          <w:ins w:id="568" w:author="Patrice Hédé, Huawei" w:date="2021-04-13T17:46:00Z"/>
          <w:rPrChange w:id="569" w:author="Patrice Hédé, Huawei" w:date="2021-04-13T17:55:00Z">
            <w:rPr>
              <w:ins w:id="570" w:author="Patrice Hédé, Huawei" w:date="2021-04-13T17:46:00Z"/>
            </w:rPr>
          </w:rPrChange>
        </w:rPr>
      </w:pPr>
      <w:ins w:id="571" w:author="Nokia" w:date="2021-03-29T10:22:00Z">
        <w:r w:rsidRPr="00FE2D27">
          <w:rPr>
            <w:rPrChange w:id="572" w:author="Patrice Hédé, Huawei" w:date="2021-04-13T17:55:00Z">
              <w:rPr/>
            </w:rPrChange>
          </w:rPr>
          <w:t>W</w:t>
        </w:r>
      </w:ins>
      <w:ins w:id="573" w:author="Nokia" w:date="2021-03-29T10:21:00Z">
        <w:r w:rsidRPr="00FE2D27">
          <w:rPr>
            <w:rPrChange w:id="574" w:author="Patrice Hédé, Huawei" w:date="2021-04-13T17:55:00Z">
              <w:rPr/>
            </w:rPrChange>
          </w:rPr>
          <w:t>hen</w:t>
        </w:r>
      </w:ins>
      <w:ins w:id="575" w:author="Nokia" w:date="2021-03-29T10:22:00Z">
        <w:r w:rsidRPr="00FE2D27">
          <w:rPr>
            <w:rPrChange w:id="576" w:author="Patrice Hédé, Huawei" w:date="2021-04-13T17:55:00Z">
              <w:rPr/>
            </w:rPrChange>
          </w:rPr>
          <w:t xml:space="preserve"> a </w:t>
        </w:r>
      </w:ins>
      <w:ins w:id="577" w:author="Patrice Hédé, Huawei" w:date="2021-04-13T17:54:00Z">
        <w:r w:rsidR="00FE2D27" w:rsidRPr="00FE2D27">
          <w:rPr>
            <w:rPrChange w:id="578" w:author="Patrice Hédé, Huawei" w:date="2021-04-13T17:55:00Z">
              <w:rPr/>
            </w:rPrChange>
          </w:rPr>
          <w:t xml:space="preserve">serving </w:t>
        </w:r>
      </w:ins>
      <w:proofErr w:type="spellStart"/>
      <w:ins w:id="579" w:author="Nokia" w:date="2021-03-29T10:22:00Z">
        <w:r w:rsidRPr="00FE2D27">
          <w:rPr>
            <w:rPrChange w:id="580" w:author="Patrice Hédé, Huawei" w:date="2021-04-13T17:55:00Z">
              <w:rPr/>
            </w:rPrChange>
          </w:rPr>
          <w:t>PLMN</w:t>
        </w:r>
        <w:proofErr w:type="spellEnd"/>
        <w:r w:rsidRPr="00FE2D27">
          <w:rPr>
            <w:rPrChange w:id="581" w:author="Patrice Hédé, Huawei" w:date="2021-04-13T17:55:00Z">
              <w:rPr/>
            </w:rPrChange>
          </w:rPr>
          <w:t xml:space="preserve"> provides the </w:t>
        </w:r>
      </w:ins>
      <w:ins w:id="582" w:author="Nokia" w:date="2021-03-29T10:23:00Z">
        <w:r w:rsidRPr="00FE2D27">
          <w:rPr>
            <w:rPrChange w:id="583" w:author="Patrice Hédé, Huawei" w:date="2021-04-13T17:55:00Z">
              <w:rPr/>
            </w:rPrChange>
          </w:rPr>
          <w:t>C</w:t>
        </w:r>
      </w:ins>
      <w:ins w:id="584" w:author="Nokia" w:date="2021-03-29T10:22:00Z">
        <w:r w:rsidRPr="00FE2D27">
          <w:rPr>
            <w:rPrChange w:id="585" w:author="Patrice Hédé, Huawei" w:date="2021-04-13T17:55:00Z">
              <w:rPr/>
            </w:rPrChange>
          </w:rPr>
          <w:t xml:space="preserve">onfigured NSSAI </w:t>
        </w:r>
      </w:ins>
      <w:ins w:id="586" w:author="Nokia" w:date="2021-03-29T10:23:00Z">
        <w:r w:rsidRPr="00FE2D27">
          <w:rPr>
            <w:rPrChange w:id="587" w:author="Patrice Hédé, Huawei" w:date="2021-04-13T17:55:00Z">
              <w:rPr/>
            </w:rPrChange>
          </w:rPr>
          <w:t>to the UE</w:t>
        </w:r>
        <w:del w:id="588" w:author="Patrice Hédé, Huawei" w:date="2021-04-13T17:54:00Z">
          <w:r w:rsidRPr="00FE2D27" w:rsidDel="00FE2D27">
            <w:rPr>
              <w:rPrChange w:id="589" w:author="Patrice Hédé, Huawei" w:date="2021-04-13T17:55:00Z">
                <w:rPr/>
              </w:rPrChange>
            </w:rPr>
            <w:delText>,</w:delText>
          </w:r>
        </w:del>
      </w:ins>
      <w:ins w:id="590" w:author="Nokia" w:date="2021-03-29T10:39:00Z">
        <w:del w:id="591" w:author="Patrice Hédé, Huawei" w:date="2021-04-13T17:54:00Z">
          <w:r w:rsidR="000F1650" w:rsidRPr="00FE2D27" w:rsidDel="00FE2D27">
            <w:rPr>
              <w:rPrChange w:id="592" w:author="Patrice Hédé, Huawei" w:date="2021-04-13T17:55:00Z">
                <w:rPr/>
              </w:rPrChange>
            </w:rPr>
            <w:delText xml:space="preserve"> and the UE supports t</w:delText>
          </w:r>
        </w:del>
      </w:ins>
      <w:ins w:id="593" w:author="Nokia" w:date="2021-03-29T10:40:00Z">
        <w:del w:id="594" w:author="Patrice Hédé, Huawei" w:date="2021-04-13T17:54:00Z">
          <w:r w:rsidR="000F1650" w:rsidRPr="00FE2D27" w:rsidDel="00FE2D27">
            <w:rPr>
              <w:rPrChange w:id="595" w:author="Patrice Hédé, Huawei" w:date="2021-04-13T17:55:00Z">
                <w:rPr/>
              </w:rPrChange>
            </w:rPr>
            <w:delText xml:space="preserve">he subscription-based restrictions to simultaneous registration of network slices </w:delText>
          </w:r>
        </w:del>
      </w:ins>
      <w:ins w:id="596" w:author="Nokia" w:date="2021-03-29T10:39:00Z">
        <w:del w:id="597" w:author="Patrice Hédé, Huawei" w:date="2021-04-13T17:54:00Z">
          <w:r w:rsidR="000F1650" w:rsidRPr="00FE2D27" w:rsidDel="00FE2D27">
            <w:rPr>
              <w:rPrChange w:id="598" w:author="Patrice Hédé, Huawei" w:date="2021-04-13T17:55:00Z">
                <w:rPr/>
              </w:rPrChange>
            </w:rPr>
            <w:delText>feature</w:delText>
          </w:r>
        </w:del>
        <w:r w:rsidR="000F1650" w:rsidRPr="00FE2D27">
          <w:rPr>
            <w:rPrChange w:id="599" w:author="Patrice Hédé, Huawei" w:date="2021-04-13T17:55:00Z">
              <w:rPr/>
            </w:rPrChange>
          </w:rPr>
          <w:t>,</w:t>
        </w:r>
      </w:ins>
      <w:ins w:id="600" w:author="Nokia" w:date="2021-03-29T10:23:00Z">
        <w:r w:rsidRPr="00FE2D27">
          <w:rPr>
            <w:rPrChange w:id="601" w:author="Patrice Hédé, Huawei" w:date="2021-04-13T17:55:00Z">
              <w:rPr/>
            </w:rPrChange>
          </w:rPr>
          <w:t xml:space="preserve"> </w:t>
        </w:r>
      </w:ins>
      <w:ins w:id="602" w:author="Nokia" w:date="2021-04-12T16:56:00Z">
        <w:r w:rsidR="00FC279F" w:rsidRPr="00FE2D27">
          <w:rPr>
            <w:rPrChange w:id="603" w:author="Patrice Hédé, Huawei" w:date="2021-04-13T17:55:00Z">
              <w:rPr/>
            </w:rPrChange>
          </w:rPr>
          <w:t>t</w:t>
        </w:r>
      </w:ins>
      <w:ins w:id="604" w:author="Nokia" w:date="2021-04-12T16:54:00Z">
        <w:r w:rsidR="00FC279F" w:rsidRPr="00FE2D27">
          <w:rPr>
            <w:rPrChange w:id="605" w:author="Patrice Hédé, Huawei" w:date="2021-04-13T17:55:00Z">
              <w:rPr/>
            </w:rPrChange>
          </w:rPr>
          <w:t>he AMF</w:t>
        </w:r>
      </w:ins>
      <w:ins w:id="606" w:author="Patrice Hédé, Huawei" w:date="2021-04-13T17:44:00Z">
        <w:r w:rsidR="00B9167E" w:rsidRPr="00FE2D27">
          <w:rPr>
            <w:rPrChange w:id="607" w:author="Patrice Hédé, Huawei" w:date="2021-04-13T17:55:00Z">
              <w:rPr>
                <w:highlight w:val="green"/>
              </w:rPr>
            </w:rPrChange>
          </w:rPr>
          <w:t>/NSSF</w:t>
        </w:r>
      </w:ins>
      <w:ins w:id="608" w:author="Nokia" w:date="2021-04-12T16:54:00Z">
        <w:r w:rsidR="00FC279F" w:rsidRPr="00FE2D27">
          <w:rPr>
            <w:rPrChange w:id="609" w:author="Patrice Hédé, Huawei" w:date="2021-04-13T17:55:00Z">
              <w:rPr/>
            </w:rPrChange>
          </w:rPr>
          <w:t xml:space="preserve"> also provides the UE </w:t>
        </w:r>
      </w:ins>
      <w:ins w:id="610" w:author="Nokia" w:date="2021-04-12T16:55:00Z">
        <w:r w:rsidR="00FC279F" w:rsidRPr="00FE2D27">
          <w:rPr>
            <w:rPrChange w:id="611" w:author="Patrice Hédé, Huawei" w:date="2021-04-13T17:55:00Z">
              <w:rPr/>
            </w:rPrChange>
          </w:rPr>
          <w:t>with</w:t>
        </w:r>
      </w:ins>
      <w:ins w:id="612" w:author="Nokia" w:date="2021-04-12T16:54:00Z">
        <w:r w:rsidR="00FC279F" w:rsidRPr="00FE2D27">
          <w:rPr>
            <w:rPrChange w:id="613" w:author="Patrice Hédé, Huawei" w:date="2021-04-13T17:55:00Z">
              <w:rPr/>
            </w:rPrChange>
          </w:rPr>
          <w:t xml:space="preserve"> </w:t>
        </w:r>
        <w:del w:id="614" w:author="Patrice Hédé, Huawei" w:date="2021-04-13T17:44:00Z">
          <w:r w:rsidR="00FC279F" w:rsidRPr="00FE2D27" w:rsidDel="00B9167E">
            <w:rPr>
              <w:rPrChange w:id="615" w:author="Patrice Hédé, Huawei" w:date="2021-04-13T17:55:00Z">
                <w:rPr/>
              </w:rPrChange>
            </w:rPr>
            <w:delText xml:space="preserve">the </w:delText>
          </w:r>
        </w:del>
        <w:proofErr w:type="spellStart"/>
        <w:r w:rsidR="00FC279F" w:rsidRPr="00FE2D27">
          <w:rPr>
            <w:rPrChange w:id="616" w:author="Patrice Hédé, Huawei" w:date="2021-04-13T17:55:00Z">
              <w:rPr/>
            </w:rPrChange>
          </w:rPr>
          <w:t>SRG</w:t>
        </w:r>
        <w:proofErr w:type="spellEnd"/>
        <w:r w:rsidR="00FC279F" w:rsidRPr="00FE2D27">
          <w:rPr>
            <w:rPrChange w:id="617" w:author="Patrice Hédé, Huawei" w:date="2021-04-13T17:55:00Z">
              <w:rPr/>
            </w:rPrChange>
          </w:rPr>
          <w:t xml:space="preserve"> information</w:t>
        </w:r>
      </w:ins>
      <w:ins w:id="618" w:author="Nokia" w:date="2021-04-12T16:55:00Z">
        <w:r w:rsidR="00FC279F" w:rsidRPr="00FE2D27">
          <w:rPr>
            <w:rPrChange w:id="619" w:author="Patrice Hédé, Huawei" w:date="2021-04-13T17:55:00Z">
              <w:rPr/>
            </w:rPrChange>
          </w:rPr>
          <w:t xml:space="preserve"> related to the S-NSSAIs </w:t>
        </w:r>
        <w:del w:id="620" w:author="Patrice Hédé, Huawei" w:date="2021-04-13T17:45:00Z">
          <w:r w:rsidR="00FC279F" w:rsidRPr="00FE2D27" w:rsidDel="00B9167E">
            <w:rPr>
              <w:rPrChange w:id="621" w:author="Patrice Hédé, Huawei" w:date="2021-04-13T17:55:00Z">
                <w:rPr/>
              </w:rPrChange>
            </w:rPr>
            <w:delText xml:space="preserve">of the HPLMN </w:delText>
          </w:r>
        </w:del>
      </w:ins>
      <w:ins w:id="622" w:author="Nokia" w:date="2021-04-12T17:38:00Z">
        <w:del w:id="623" w:author="Patrice Hédé, Huawei" w:date="2021-04-13T17:45:00Z">
          <w:r w:rsidR="007939C6" w:rsidRPr="00FE2D27" w:rsidDel="00B9167E">
            <w:rPr>
              <w:rPrChange w:id="624" w:author="Patrice Hédé, Huawei" w:date="2021-04-13T17:55:00Z">
                <w:rPr>
                  <w:highlight w:val="green"/>
                </w:rPr>
              </w:rPrChange>
            </w:rPr>
            <w:delText xml:space="preserve">which are </w:delText>
          </w:r>
        </w:del>
      </w:ins>
      <w:ins w:id="625" w:author="Nokia" w:date="2021-04-12T16:55:00Z">
        <w:del w:id="626" w:author="Patrice Hédé, Huawei" w:date="2021-04-13T17:45:00Z">
          <w:r w:rsidR="00FC279F" w:rsidRPr="00FE2D27" w:rsidDel="00B9167E">
            <w:rPr>
              <w:rPrChange w:id="627" w:author="Patrice Hédé, Huawei" w:date="2021-04-13T17:55:00Z">
                <w:rPr/>
              </w:rPrChange>
            </w:rPr>
            <w:delText>in the</w:delText>
          </w:r>
        </w:del>
      </w:ins>
      <w:ins w:id="628" w:author="Nokia" w:date="2021-03-29T10:23:00Z">
        <w:del w:id="629" w:author="Patrice Hédé, Huawei" w:date="2021-04-13T17:45:00Z">
          <w:r w:rsidRPr="00FE2D27" w:rsidDel="00B9167E">
            <w:rPr>
              <w:rPrChange w:id="630" w:author="Patrice Hédé, Huawei" w:date="2021-04-13T17:55:00Z">
                <w:rPr/>
              </w:rPrChange>
            </w:rPr>
            <w:delText xml:space="preserve"> </w:delText>
          </w:r>
        </w:del>
      </w:ins>
      <w:ins w:id="631" w:author="Nokia" w:date="2021-03-29T10:42:00Z">
        <w:del w:id="632" w:author="Patrice Hédé, Huawei" w:date="2021-04-13T17:45:00Z">
          <w:r w:rsidR="000F1650" w:rsidRPr="00FE2D27" w:rsidDel="00B9167E">
            <w:rPr>
              <w:rPrChange w:id="633" w:author="Patrice Hédé, Huawei" w:date="2021-04-13T17:55:00Z">
                <w:rPr/>
              </w:rPrChange>
            </w:rPr>
            <w:delText>m</w:delText>
          </w:r>
        </w:del>
      </w:ins>
      <w:ins w:id="634" w:author="Nokia" w:date="2021-03-29T10:23:00Z">
        <w:del w:id="635" w:author="Patrice Hédé, Huawei" w:date="2021-04-13T17:45:00Z">
          <w:r w:rsidRPr="00FE2D27" w:rsidDel="00B9167E">
            <w:rPr>
              <w:rPrChange w:id="636" w:author="Patrice Hédé, Huawei" w:date="2021-04-13T17:55:00Z">
                <w:rPr/>
              </w:rPrChange>
            </w:rPr>
            <w:delText xml:space="preserve">apping </w:delText>
          </w:r>
        </w:del>
      </w:ins>
      <w:ins w:id="637" w:author="Nokia" w:date="2021-03-29T10:42:00Z">
        <w:del w:id="638" w:author="Patrice Hédé, Huawei" w:date="2021-04-13T17:45:00Z">
          <w:r w:rsidR="000F1650" w:rsidRPr="00FE2D27" w:rsidDel="00B9167E">
            <w:rPr>
              <w:rPrChange w:id="639" w:author="Patrice Hédé, Huawei" w:date="2021-04-13T17:55:00Z">
                <w:rPr/>
              </w:rPrChange>
            </w:rPr>
            <w:delText>i</w:delText>
          </w:r>
        </w:del>
      </w:ins>
      <w:ins w:id="640" w:author="Nokia" w:date="2021-03-29T10:23:00Z">
        <w:del w:id="641" w:author="Patrice Hédé, Huawei" w:date="2021-04-13T17:45:00Z">
          <w:r w:rsidRPr="00FE2D27" w:rsidDel="00B9167E">
            <w:rPr>
              <w:rPrChange w:id="642" w:author="Patrice Hédé, Huawei" w:date="2021-04-13T17:55:00Z">
                <w:rPr/>
              </w:rPrChange>
            </w:rPr>
            <w:delText>nformation</w:delText>
          </w:r>
        </w:del>
      </w:ins>
      <w:ins w:id="643" w:author="Nokia" w:date="2021-04-12T16:55:00Z">
        <w:del w:id="644" w:author="Patrice Hédé, Huawei" w:date="2021-04-13T17:45:00Z">
          <w:r w:rsidR="00FC279F" w:rsidRPr="00FE2D27" w:rsidDel="00B9167E">
            <w:rPr>
              <w:rPrChange w:id="645" w:author="Patrice Hédé, Huawei" w:date="2021-04-13T17:55:00Z">
                <w:rPr/>
              </w:rPrChange>
            </w:rPr>
            <w:delText xml:space="preserve"> </w:delText>
          </w:r>
        </w:del>
        <w:r w:rsidR="00FC279F" w:rsidRPr="00FE2D27">
          <w:rPr>
            <w:rPrChange w:id="646" w:author="Patrice Hédé, Huawei" w:date="2021-04-13T17:55:00Z">
              <w:rPr/>
            </w:rPrChange>
          </w:rPr>
          <w:t>of the Configured NSSAI</w:t>
        </w:r>
      </w:ins>
      <w:ins w:id="647" w:author="Nokia" w:date="2021-03-29T10:25:00Z">
        <w:r w:rsidR="008C5262" w:rsidRPr="00FE2D27">
          <w:rPr>
            <w:rPrChange w:id="648" w:author="Patrice Hédé, Huawei" w:date="2021-04-13T17:55:00Z">
              <w:rPr/>
            </w:rPrChange>
          </w:rPr>
          <w:t>.</w:t>
        </w:r>
      </w:ins>
      <w:ins w:id="649" w:author="Nokia" w:date="2021-03-29T10:33:00Z">
        <w:r w:rsidR="008C5262" w:rsidRPr="00FE2D27">
          <w:rPr>
            <w:rPrChange w:id="650" w:author="Patrice Hédé, Huawei" w:date="2021-04-13T17:55:00Z">
              <w:rPr/>
            </w:rPrChange>
          </w:rPr>
          <w:t xml:space="preserve"> A </w:t>
        </w:r>
        <w:del w:id="651" w:author="Patrice Hédé, Huawei" w:date="2021-04-13T17:45:00Z">
          <w:r w:rsidR="008C5262" w:rsidRPr="00FE2D27" w:rsidDel="00B9167E">
            <w:rPr>
              <w:rPrChange w:id="652" w:author="Patrice Hédé, Huawei" w:date="2021-04-13T17:55:00Z">
                <w:rPr/>
              </w:rPrChange>
            </w:rPr>
            <w:delText xml:space="preserve">supporting </w:delText>
          </w:r>
        </w:del>
        <w:r w:rsidR="008C5262" w:rsidRPr="00FE2D27">
          <w:rPr>
            <w:rPrChange w:id="653" w:author="Patrice Hédé, Huawei" w:date="2021-04-13T17:55:00Z">
              <w:rPr/>
            </w:rPrChange>
          </w:rPr>
          <w:t>UE</w:t>
        </w:r>
      </w:ins>
      <w:ins w:id="654" w:author="Nokia" w:date="2021-03-29T10:41:00Z">
        <w:r w:rsidR="000F1650" w:rsidRPr="00FE2D27">
          <w:rPr>
            <w:rPrChange w:id="655" w:author="Patrice Hédé, Huawei" w:date="2021-04-13T17:55:00Z">
              <w:rPr/>
            </w:rPrChange>
          </w:rPr>
          <w:t xml:space="preserve"> which </w:t>
        </w:r>
      </w:ins>
      <w:ins w:id="656" w:author="Patrice Hédé, Huawei" w:date="2021-04-13T17:45:00Z">
        <w:r w:rsidR="00B9167E" w:rsidRPr="00FE2D27">
          <w:rPr>
            <w:rPrChange w:id="657" w:author="Patrice Hédé, Huawei" w:date="2021-04-13T17:55:00Z">
              <w:rPr/>
            </w:rPrChange>
          </w:rPr>
          <w:t xml:space="preserve">has </w:t>
        </w:r>
      </w:ins>
      <w:ins w:id="658" w:author="Nokia" w:date="2021-03-29T10:41:00Z">
        <w:r w:rsidR="000F1650" w:rsidRPr="00FE2D27">
          <w:rPr>
            <w:rPrChange w:id="659" w:author="Patrice Hédé, Huawei" w:date="2021-04-13T17:55:00Z">
              <w:rPr/>
            </w:rPrChange>
          </w:rPr>
          <w:t>receive</w:t>
        </w:r>
      </w:ins>
      <w:ins w:id="660" w:author="Patrice Hédé, Huawei" w:date="2021-04-13T17:45:00Z">
        <w:r w:rsidR="00B9167E" w:rsidRPr="00FE2D27">
          <w:rPr>
            <w:rPrChange w:id="661" w:author="Patrice Hédé, Huawei" w:date="2021-04-13T17:55:00Z">
              <w:rPr/>
            </w:rPrChange>
          </w:rPr>
          <w:t>d</w:t>
        </w:r>
      </w:ins>
      <w:ins w:id="662" w:author="Nokia" w:date="2021-03-29T10:41:00Z">
        <w:del w:id="663" w:author="Patrice Hédé, Huawei" w:date="2021-04-13T17:45:00Z">
          <w:r w:rsidR="000F1650" w:rsidRPr="00FE2D27" w:rsidDel="00B9167E">
            <w:rPr>
              <w:rPrChange w:id="664" w:author="Patrice Hédé, Huawei" w:date="2021-04-13T17:55:00Z">
                <w:rPr/>
              </w:rPrChange>
            </w:rPr>
            <w:delText>s</w:delText>
          </w:r>
        </w:del>
        <w:r w:rsidR="000F1650" w:rsidRPr="00FE2D27">
          <w:rPr>
            <w:rPrChange w:id="665" w:author="Patrice Hédé, Huawei" w:date="2021-04-13T17:55:00Z">
              <w:rPr/>
            </w:rPrChange>
          </w:rPr>
          <w:t xml:space="preserve"> </w:t>
        </w:r>
        <w:del w:id="666" w:author="Patrice Hédé, Huawei" w:date="2021-04-13T17:45:00Z">
          <w:r w:rsidR="000F1650" w:rsidRPr="00FE2D27" w:rsidDel="00B9167E">
            <w:rPr>
              <w:rPrChange w:id="667" w:author="Patrice Hédé, Huawei" w:date="2021-04-13T17:55:00Z">
                <w:rPr/>
              </w:rPrChange>
            </w:rPr>
            <w:delText>the</w:delText>
          </w:r>
        </w:del>
      </w:ins>
      <w:ins w:id="668" w:author="Nokia" w:date="2021-04-09T16:55:00Z">
        <w:del w:id="669" w:author="Patrice Hédé, Huawei" w:date="2021-04-13T17:45:00Z">
          <w:r w:rsidR="00EC6385" w:rsidRPr="00FE2D27" w:rsidDel="00B9167E">
            <w:rPr>
              <w:rPrChange w:id="670" w:author="Patrice Hédé, Huawei" w:date="2021-04-13T17:55:00Z">
                <w:rPr/>
              </w:rPrChange>
            </w:rPr>
            <w:delText xml:space="preserve"> </w:delText>
          </w:r>
        </w:del>
        <w:proofErr w:type="spellStart"/>
        <w:r w:rsidR="00EC6385" w:rsidRPr="00FE2D27">
          <w:rPr>
            <w:rPrChange w:id="671" w:author="Patrice Hédé, Huawei" w:date="2021-04-13T17:55:00Z">
              <w:rPr/>
            </w:rPrChange>
          </w:rPr>
          <w:t>SRG</w:t>
        </w:r>
      </w:ins>
      <w:proofErr w:type="spellEnd"/>
      <w:ins w:id="672" w:author="Nokia" w:date="2021-03-29T10:41:00Z">
        <w:r w:rsidR="000F1650" w:rsidRPr="00FE2D27">
          <w:rPr>
            <w:rPrChange w:id="673" w:author="Patrice Hédé, Huawei" w:date="2021-04-13T17:55:00Z">
              <w:rPr/>
            </w:rPrChange>
          </w:rPr>
          <w:t xml:space="preserve"> values</w:t>
        </w:r>
      </w:ins>
      <w:ins w:id="674" w:author="Nokia" w:date="2021-03-29T15:27:00Z">
        <w:r w:rsidR="00105ADC" w:rsidRPr="00FE2D27">
          <w:rPr>
            <w:rPrChange w:id="675" w:author="Patrice Hédé, Huawei" w:date="2021-04-13T17:55:00Z">
              <w:rPr/>
            </w:rPrChange>
          </w:rPr>
          <w:t xml:space="preserve"> in the network slicing configuration information</w:t>
        </w:r>
      </w:ins>
      <w:ins w:id="676" w:author="Nokia" w:date="2021-03-29T10:33:00Z">
        <w:r w:rsidR="008C5262" w:rsidRPr="00FE2D27">
          <w:rPr>
            <w:rPrChange w:id="677" w:author="Patrice Hédé, Huawei" w:date="2021-04-13T17:55:00Z">
              <w:rPr/>
            </w:rPrChange>
          </w:rPr>
          <w:t xml:space="preserve"> </w:t>
        </w:r>
      </w:ins>
      <w:ins w:id="678" w:author="Patrice Hédé, Huawei" w:date="2021-04-13T17:46:00Z">
        <w:r w:rsidR="00B9167E" w:rsidRPr="00FE2D27">
          <w:rPr>
            <w:rPrChange w:id="679" w:author="Patrice Hédé, Huawei" w:date="2021-04-13T17:55:00Z">
              <w:rPr/>
            </w:rPrChange>
          </w:rPr>
          <w:t xml:space="preserve">takes this information in account </w:t>
        </w:r>
      </w:ins>
      <w:ins w:id="680" w:author="Nokia" w:date="2021-03-29T10:33:00Z">
        <w:del w:id="681" w:author="Patrice Hédé, Huawei" w:date="2021-04-13T17:46:00Z">
          <w:r w:rsidR="008C5262" w:rsidRPr="00FE2D27" w:rsidDel="00B9167E">
            <w:rPr>
              <w:rPrChange w:id="682" w:author="Patrice Hédé, Huawei" w:date="2021-04-13T17:55:00Z">
                <w:rPr/>
              </w:rPrChange>
            </w:rPr>
            <w:delText xml:space="preserve">shall </w:delText>
          </w:r>
        </w:del>
      </w:ins>
      <w:ins w:id="683" w:author="Nokia" w:date="2021-03-29T15:26:00Z">
        <w:del w:id="684" w:author="Patrice Hédé, Huawei" w:date="2021-04-13T17:46:00Z">
          <w:r w:rsidR="00105ADC" w:rsidRPr="00FE2D27" w:rsidDel="00B9167E">
            <w:rPr>
              <w:rPrChange w:id="685" w:author="Patrice Hédé, Huawei" w:date="2021-04-13T17:55:00Z">
                <w:rPr/>
              </w:rPrChange>
            </w:rPr>
            <w:delText xml:space="preserve">only </w:delText>
          </w:r>
        </w:del>
      </w:ins>
      <w:ins w:id="686" w:author="Nokia" w:date="2021-03-29T15:29:00Z">
        <w:del w:id="687" w:author="Patrice Hédé, Huawei" w:date="2021-04-13T17:46:00Z">
          <w:r w:rsidR="00105ADC" w:rsidRPr="00FE2D27" w:rsidDel="00B9167E">
            <w:rPr>
              <w:rPrChange w:id="688" w:author="Patrice Hédé, Huawei" w:date="2021-04-13T17:55:00Z">
                <w:rPr/>
              </w:rPrChange>
            </w:rPr>
            <w:delText>include</w:delText>
          </w:r>
        </w:del>
      </w:ins>
      <w:ins w:id="689" w:author="Nokia" w:date="2021-04-09T16:55:00Z">
        <w:del w:id="690" w:author="Patrice Hédé, Huawei" w:date="2021-04-13T17:46:00Z">
          <w:r w:rsidR="00EC6385" w:rsidRPr="00FE2D27" w:rsidDel="00B9167E">
            <w:rPr>
              <w:rPrChange w:id="691" w:author="Patrice Hédé, Huawei" w:date="2021-04-13T17:55:00Z">
                <w:rPr/>
              </w:rPrChange>
            </w:rPr>
            <w:delText xml:space="preserve"> SRG</w:delText>
          </w:r>
        </w:del>
      </w:ins>
      <w:ins w:id="692" w:author="Nokia" w:date="2021-03-29T15:25:00Z">
        <w:del w:id="693" w:author="Patrice Hédé, Huawei" w:date="2021-04-13T17:46:00Z">
          <w:r w:rsidR="00105ADC" w:rsidRPr="00FE2D27" w:rsidDel="00B9167E">
            <w:rPr>
              <w:rPrChange w:id="694" w:author="Patrice Hédé, Huawei" w:date="2021-04-13T17:55:00Z">
                <w:rPr/>
              </w:rPrChange>
            </w:rPr>
            <w:delText>-</w:delText>
          </w:r>
        </w:del>
      </w:ins>
      <w:ins w:id="695" w:author="Nokia" w:date="2021-03-29T10:33:00Z">
        <w:del w:id="696" w:author="Patrice Hédé, Huawei" w:date="2021-04-13T17:46:00Z">
          <w:r w:rsidR="008C5262" w:rsidRPr="00FE2D27" w:rsidDel="00B9167E">
            <w:rPr>
              <w:rPrChange w:id="697" w:author="Patrice Hédé, Huawei" w:date="2021-04-13T17:55:00Z">
                <w:rPr/>
              </w:rPrChange>
            </w:rPr>
            <w:delText>compatible S-NSSAI</w:delText>
          </w:r>
        </w:del>
      </w:ins>
      <w:ins w:id="698" w:author="Michael Starsinic" w:date="2021-03-29T09:15:00Z">
        <w:del w:id="699" w:author="Patrice Hédé, Huawei" w:date="2021-04-13T17:46:00Z">
          <w:r w:rsidR="00EA363A" w:rsidRPr="00FE2D27" w:rsidDel="00B9167E">
            <w:rPr>
              <w:rPrChange w:id="700" w:author="Patrice Hédé, Huawei" w:date="2021-04-13T17:55:00Z">
                <w:rPr/>
              </w:rPrChange>
            </w:rPr>
            <w:delText>s</w:delText>
          </w:r>
        </w:del>
      </w:ins>
      <w:ins w:id="701" w:author="Nokia" w:date="2021-03-29T15:29:00Z">
        <w:del w:id="702" w:author="Patrice Hédé, Huawei" w:date="2021-04-13T17:46:00Z">
          <w:r w:rsidR="00105ADC" w:rsidRPr="00FE2D27" w:rsidDel="00B9167E">
            <w:rPr>
              <w:rPrChange w:id="703" w:author="Patrice Hédé, Huawei" w:date="2021-04-13T17:55:00Z">
                <w:rPr/>
              </w:rPrChange>
            </w:rPr>
            <w:delText xml:space="preserve"> in</w:delText>
          </w:r>
        </w:del>
        <w:del w:id="704" w:author="Patrice Hédé, Huawei" w:date="2021-04-13T17:55:00Z">
          <w:r w:rsidR="00105ADC" w:rsidRPr="00FE2D27" w:rsidDel="00FE2D27">
            <w:rPr>
              <w:rPrChange w:id="705" w:author="Patrice Hédé, Huawei" w:date="2021-04-13T17:55:00Z">
                <w:rPr/>
              </w:rPrChange>
            </w:rPr>
            <w:delText xml:space="preserve"> </w:delText>
          </w:r>
        </w:del>
      </w:ins>
      <w:ins w:id="706" w:author="Patrice Hédé, Huawei" w:date="2021-04-13T17:46:00Z">
        <w:r w:rsidR="00B9167E" w:rsidRPr="00FE2D27">
          <w:rPr>
            <w:rPrChange w:id="707" w:author="Patrice Hédé, Huawei" w:date="2021-04-13T17:55:00Z">
              <w:rPr/>
            </w:rPrChange>
          </w:rPr>
          <w:t xml:space="preserve">when determining </w:t>
        </w:r>
      </w:ins>
      <w:ins w:id="708" w:author="Nokia" w:date="2021-03-29T15:29:00Z">
        <w:r w:rsidR="00105ADC" w:rsidRPr="00FE2D27">
          <w:rPr>
            <w:rPrChange w:id="709" w:author="Patrice Hédé, Huawei" w:date="2021-04-13T17:55:00Z">
              <w:rPr/>
            </w:rPrChange>
          </w:rPr>
          <w:t>the Requested NSSAI</w:t>
        </w:r>
      </w:ins>
      <w:ins w:id="710" w:author="Nokia" w:date="2021-03-29T10:33:00Z">
        <w:r w:rsidR="008C5262" w:rsidRPr="00FE2D27">
          <w:rPr>
            <w:rPrChange w:id="711" w:author="Patrice Hédé, Huawei" w:date="2021-04-13T17:55:00Z">
              <w:rPr/>
            </w:rPrChange>
          </w:rPr>
          <w:t>.</w:t>
        </w:r>
      </w:ins>
    </w:p>
    <w:p w14:paraId="29C9B069" w14:textId="67123817" w:rsidR="002608B1" w:rsidRPr="00FE2D27" w:rsidRDefault="00A0674F" w:rsidP="00B4647B">
      <w:pPr>
        <w:rPr>
          <w:ins w:id="712" w:author="Nokia" w:date="2021-04-01T10:24:00Z"/>
          <w:rPrChange w:id="713" w:author="Patrice Hédé, Huawei" w:date="2021-04-13T17:55:00Z">
            <w:rPr>
              <w:ins w:id="714" w:author="Nokia" w:date="2021-04-01T10:24:00Z"/>
            </w:rPr>
          </w:rPrChange>
        </w:rPr>
      </w:pPr>
      <w:ins w:id="715" w:author="Nokia" w:date="2021-03-31T14:54:00Z">
        <w:del w:id="716" w:author="Patrice Hédé, Huawei" w:date="2021-04-13T17:46:00Z">
          <w:r w:rsidRPr="00FE2D27" w:rsidDel="00B9167E">
            <w:rPr>
              <w:rPrChange w:id="717" w:author="Patrice Hédé, Huawei" w:date="2021-04-13T17:55:00Z">
                <w:rPr/>
              </w:rPrChange>
            </w:rPr>
            <w:delText xml:space="preserve"> </w:delText>
          </w:r>
        </w:del>
      </w:ins>
      <w:ins w:id="718" w:author="Nokia" w:date="2021-03-31T14:55:00Z">
        <w:r w:rsidRPr="00FE2D27">
          <w:rPr>
            <w:rPrChange w:id="719" w:author="Patrice Hédé, Huawei" w:date="2021-04-13T17:55:00Z">
              <w:rPr/>
            </w:rPrChange>
          </w:rPr>
          <w:t>If</w:t>
        </w:r>
      </w:ins>
      <w:ins w:id="720" w:author="Nokia" w:date="2021-03-31T14:54:00Z">
        <w:r w:rsidRPr="00FE2D27">
          <w:rPr>
            <w:rPrChange w:id="721" w:author="Patrice Hédé, Huawei" w:date="2021-04-13T17:55:00Z">
              <w:rPr/>
            </w:rPrChange>
          </w:rPr>
          <w:t xml:space="preserve"> the </w:t>
        </w:r>
      </w:ins>
      <w:ins w:id="722" w:author="Nokia" w:date="2021-03-31T14:55:00Z">
        <w:r w:rsidRPr="00FE2D27">
          <w:rPr>
            <w:rPrChange w:id="723" w:author="Patrice Hédé, Huawei" w:date="2021-04-13T17:55:00Z">
              <w:rPr/>
            </w:rPrChange>
          </w:rPr>
          <w:t>HPLMN changes</w:t>
        </w:r>
      </w:ins>
      <w:ins w:id="724" w:author="Nokia" w:date="2021-04-09T16:55:00Z">
        <w:r w:rsidR="00EC6385" w:rsidRPr="00FE2D27">
          <w:rPr>
            <w:rPrChange w:id="725" w:author="Patrice Hédé, Huawei" w:date="2021-04-13T17:55:00Z">
              <w:rPr/>
            </w:rPrChange>
          </w:rPr>
          <w:t xml:space="preserve"> SRG</w:t>
        </w:r>
      </w:ins>
      <w:ins w:id="726" w:author="Nokia" w:date="2021-03-31T14:54:00Z">
        <w:r w:rsidRPr="00FE2D27">
          <w:rPr>
            <w:rPrChange w:id="727" w:author="Patrice Hédé, Huawei" w:date="2021-04-13T17:55:00Z">
              <w:rPr/>
            </w:rPrChange>
          </w:rPr>
          <w:t xml:space="preserve"> information</w:t>
        </w:r>
      </w:ins>
      <w:ins w:id="728" w:author="Nokia" w:date="2021-03-31T14:56:00Z">
        <w:r w:rsidRPr="00FE2D27">
          <w:rPr>
            <w:rPrChange w:id="729" w:author="Patrice Hédé, Huawei" w:date="2021-04-13T17:55:00Z">
              <w:rPr/>
            </w:rPrChange>
          </w:rPr>
          <w:t xml:space="preserve"> in the subscription information for a UE</w:t>
        </w:r>
      </w:ins>
      <w:ins w:id="730" w:author="Nokia" w:date="2021-03-31T14:55:00Z">
        <w:r w:rsidRPr="00FE2D27">
          <w:rPr>
            <w:rPrChange w:id="731" w:author="Patrice Hédé, Huawei" w:date="2021-04-13T17:55:00Z">
              <w:rPr/>
            </w:rPrChange>
          </w:rPr>
          <w:t>, the UDM updates the AMF</w:t>
        </w:r>
      </w:ins>
      <w:ins w:id="732" w:author="Nokia" w:date="2021-03-31T14:57:00Z">
        <w:r w:rsidRPr="00FE2D27">
          <w:rPr>
            <w:rPrChange w:id="733" w:author="Patrice Hédé, Huawei" w:date="2021-04-13T17:55:00Z">
              <w:rPr/>
            </w:rPrChange>
          </w:rPr>
          <w:t xml:space="preserve"> serving the</w:t>
        </w:r>
        <w:r w:rsidR="00BF249A" w:rsidRPr="00FE2D27">
          <w:rPr>
            <w:rPrChange w:id="734" w:author="Patrice Hédé, Huawei" w:date="2021-04-13T17:55:00Z">
              <w:rPr/>
            </w:rPrChange>
          </w:rPr>
          <w:t xml:space="preserve"> UE</w:t>
        </w:r>
      </w:ins>
      <w:ins w:id="735" w:author="Nokia" w:date="2021-03-31T14:55:00Z">
        <w:r w:rsidRPr="00FE2D27">
          <w:rPr>
            <w:rPrChange w:id="736" w:author="Patrice Hédé, Huawei" w:date="2021-04-13T17:55:00Z">
              <w:rPr/>
            </w:rPrChange>
          </w:rPr>
          <w:t xml:space="preserve"> with the new </w:t>
        </w:r>
      </w:ins>
      <w:ins w:id="737" w:author="Nokia" w:date="2021-04-09T16:55:00Z">
        <w:r w:rsidR="00EC6385" w:rsidRPr="00FE2D27">
          <w:rPr>
            <w:rPrChange w:id="738" w:author="Patrice Hédé, Huawei" w:date="2021-04-13T17:55:00Z">
              <w:rPr/>
            </w:rPrChange>
          </w:rPr>
          <w:t>SRG</w:t>
        </w:r>
      </w:ins>
      <w:ins w:id="739" w:author="Nokia" w:date="2021-03-31T14:55:00Z">
        <w:r w:rsidRPr="00FE2D27">
          <w:rPr>
            <w:rPrChange w:id="740" w:author="Patrice Hédé, Huawei" w:date="2021-04-13T17:55:00Z">
              <w:rPr/>
            </w:rPrChange>
          </w:rPr>
          <w:t xml:space="preserve"> information</w:t>
        </w:r>
      </w:ins>
      <w:ins w:id="741" w:author="Nokia" w:date="2021-03-31T14:56:00Z">
        <w:r w:rsidRPr="00FE2D27">
          <w:rPr>
            <w:rPrChange w:id="742" w:author="Patrice Hédé, Huawei" w:date="2021-04-13T17:55:00Z">
              <w:rPr/>
            </w:rPrChange>
          </w:rPr>
          <w:t xml:space="preserve"> and the AMF updates the UE </w:t>
        </w:r>
      </w:ins>
      <w:ins w:id="743" w:author="Nokia" w:date="2021-03-31T14:58:00Z">
        <w:r w:rsidR="00BF249A" w:rsidRPr="00FE2D27">
          <w:rPr>
            <w:rPrChange w:id="744" w:author="Patrice Hédé, Huawei" w:date="2021-04-13T17:55:00Z">
              <w:rPr>
                <w:highlight w:val="yellow"/>
              </w:rPr>
            </w:rPrChange>
          </w:rPr>
          <w:t xml:space="preserve">network slicing </w:t>
        </w:r>
      </w:ins>
      <w:ins w:id="745" w:author="Nokia" w:date="2021-03-31T14:56:00Z">
        <w:r w:rsidRPr="00FE2D27">
          <w:rPr>
            <w:rPrChange w:id="746" w:author="Patrice Hédé, Huawei" w:date="2021-04-13T17:55:00Z">
              <w:rPr/>
            </w:rPrChange>
          </w:rPr>
          <w:t>configuration by means of the</w:t>
        </w:r>
      </w:ins>
      <w:ins w:id="747" w:author="Nokia" w:date="2021-03-31T14:57:00Z">
        <w:r w:rsidR="00BF249A" w:rsidRPr="00FE2D27">
          <w:rPr>
            <w:rPrChange w:id="748" w:author="Patrice Hédé, Huawei" w:date="2021-04-13T17:55:00Z">
              <w:rPr/>
            </w:rPrChange>
          </w:rPr>
          <w:t xml:space="preserve"> UE Configuration Update procedure</w:t>
        </w:r>
      </w:ins>
      <w:ins w:id="749" w:author="Nokia" w:date="2021-03-31T14:58:00Z">
        <w:r w:rsidR="00BF249A" w:rsidRPr="00FE2D27">
          <w:rPr>
            <w:rPrChange w:id="750" w:author="Patrice Hédé, Huawei" w:date="2021-04-13T17:55:00Z">
              <w:rPr>
                <w:highlight w:val="yellow"/>
              </w:rPr>
            </w:rPrChange>
          </w:rPr>
          <w:t xml:space="preserve"> (this </w:t>
        </w:r>
        <w:del w:id="751" w:author="Patrice Hédé, Huawei" w:date="2021-04-13T17:55:00Z">
          <w:r w:rsidR="00BF249A" w:rsidRPr="00FE2D27" w:rsidDel="00FE2D27">
            <w:rPr>
              <w:rPrChange w:id="752" w:author="Patrice Hédé, Huawei" w:date="2021-04-13T17:55:00Z">
                <w:rPr>
                  <w:highlight w:val="yellow"/>
                </w:rPr>
              </w:rPrChange>
            </w:rPr>
            <w:delText>may</w:delText>
          </w:r>
        </w:del>
      </w:ins>
      <w:ins w:id="753" w:author="Patrice Hédé, Huawei" w:date="2021-04-13T17:55:00Z">
        <w:r w:rsidR="00FE2D27" w:rsidRPr="00FE2D27">
          <w:rPr>
            <w:rPrChange w:id="754" w:author="Patrice Hédé, Huawei" w:date="2021-04-13T17:55:00Z">
              <w:rPr/>
            </w:rPrChange>
          </w:rPr>
          <w:t>can</w:t>
        </w:r>
      </w:ins>
      <w:ins w:id="755" w:author="Nokia" w:date="2021-03-31T14:58:00Z">
        <w:r w:rsidR="00BF249A" w:rsidRPr="00FE2D27">
          <w:rPr>
            <w:rPrChange w:id="756" w:author="Patrice Hédé, Huawei" w:date="2021-04-13T17:55:00Z">
              <w:rPr>
                <w:highlight w:val="yellow"/>
              </w:rPr>
            </w:rPrChange>
          </w:rPr>
          <w:t xml:space="preserve"> include changes in the Configured</w:t>
        </w:r>
      </w:ins>
      <w:ins w:id="757" w:author="Nokia" w:date="2021-03-31T14:59:00Z">
        <w:r w:rsidR="00BF249A" w:rsidRPr="00FE2D27">
          <w:rPr>
            <w:rPrChange w:id="758" w:author="Patrice Hédé, Huawei" w:date="2021-04-13T17:55:00Z">
              <w:rPr>
                <w:highlight w:val="yellow"/>
              </w:rPr>
            </w:rPrChange>
          </w:rPr>
          <w:t xml:space="preserve"> NSSAI (and related mapping information)</w:t>
        </w:r>
      </w:ins>
      <w:ins w:id="759" w:author="Nokia" w:date="2021-03-31T14:58:00Z">
        <w:r w:rsidR="00BF249A" w:rsidRPr="00FE2D27">
          <w:rPr>
            <w:rPrChange w:id="760" w:author="Patrice Hédé, Huawei" w:date="2021-04-13T17:55:00Z">
              <w:rPr>
                <w:highlight w:val="yellow"/>
              </w:rPr>
            </w:rPrChange>
          </w:rPr>
          <w:t xml:space="preserve"> and </w:t>
        </w:r>
      </w:ins>
      <w:ins w:id="761" w:author="Nokia" w:date="2021-03-31T14:59:00Z">
        <w:r w:rsidR="00BF249A" w:rsidRPr="00FE2D27">
          <w:rPr>
            <w:rPrChange w:id="762" w:author="Patrice Hédé, Huawei" w:date="2021-04-13T17:55:00Z">
              <w:rPr>
                <w:highlight w:val="yellow"/>
              </w:rPr>
            </w:rPrChange>
          </w:rPr>
          <w:t xml:space="preserve">changes in the </w:t>
        </w:r>
      </w:ins>
      <w:ins w:id="763" w:author="Nokia" w:date="2021-03-31T14:58:00Z">
        <w:r w:rsidR="00BF249A" w:rsidRPr="00FE2D27">
          <w:rPr>
            <w:rPrChange w:id="764" w:author="Patrice Hédé, Huawei" w:date="2021-04-13T17:55:00Z">
              <w:rPr>
                <w:highlight w:val="yellow"/>
              </w:rPr>
            </w:rPrChange>
          </w:rPr>
          <w:t>Allowed NSSAI as applicable)</w:t>
        </w:r>
      </w:ins>
      <w:ins w:id="765" w:author="Nokia" w:date="2021-03-31T17:40:00Z">
        <w:r w:rsidR="002D3E6D" w:rsidRPr="00FE2D27">
          <w:rPr>
            <w:rPrChange w:id="766" w:author="Patrice Hédé, Huawei" w:date="2021-04-13T17:55:00Z">
              <w:rPr>
                <w:highlight w:val="yellow"/>
              </w:rPr>
            </w:rPrChange>
          </w:rPr>
          <w:t>. Th</w:t>
        </w:r>
      </w:ins>
      <w:ins w:id="767" w:author="Nokia" w:date="2021-04-06T14:22:00Z">
        <w:r w:rsidR="00864453" w:rsidRPr="00FE2D27">
          <w:rPr>
            <w:rPrChange w:id="768" w:author="Patrice Hédé, Huawei" w:date="2021-04-13T17:55:00Z">
              <w:rPr/>
            </w:rPrChange>
          </w:rPr>
          <w:t xml:space="preserve">e UE </w:t>
        </w:r>
        <w:del w:id="769" w:author="Patrice Hédé, Huawei" w:date="2021-04-13T17:46:00Z">
          <w:r w:rsidR="00864453" w:rsidRPr="00FE2D27" w:rsidDel="00B9167E">
            <w:rPr>
              <w:rPrChange w:id="770" w:author="Patrice Hédé, Huawei" w:date="2021-04-13T17:55:00Z">
                <w:rPr/>
              </w:rPrChange>
            </w:rPr>
            <w:delText xml:space="preserve">shall </w:delText>
          </w:r>
        </w:del>
        <w:r w:rsidR="00864453" w:rsidRPr="00FE2D27">
          <w:rPr>
            <w:rPrChange w:id="771" w:author="Patrice Hédé, Huawei" w:date="2021-04-13T17:55:00Z">
              <w:rPr/>
            </w:rPrChange>
          </w:rPr>
          <w:t>acknowledge</w:t>
        </w:r>
      </w:ins>
      <w:ins w:id="772" w:author="Patrice Hédé, Huawei" w:date="2021-04-13T17:46:00Z">
        <w:r w:rsidR="00B9167E" w:rsidRPr="00FE2D27">
          <w:rPr>
            <w:rPrChange w:id="773" w:author="Patrice Hédé, Huawei" w:date="2021-04-13T17:55:00Z">
              <w:rPr/>
            </w:rPrChange>
          </w:rPr>
          <w:t>s</w:t>
        </w:r>
      </w:ins>
      <w:ins w:id="774" w:author="Nokia" w:date="2021-04-06T14:22:00Z">
        <w:r w:rsidR="00864453" w:rsidRPr="00FE2D27">
          <w:rPr>
            <w:rPrChange w:id="775" w:author="Patrice Hédé, Huawei" w:date="2021-04-13T17:55:00Z">
              <w:rPr/>
            </w:rPrChange>
          </w:rPr>
          <w:t xml:space="preserve"> this UE Configuration Update</w:t>
        </w:r>
      </w:ins>
      <w:ins w:id="776" w:author="Patrice Hédé, Huawei" w:date="2021-04-13T17:48:00Z">
        <w:r w:rsidR="00B9167E" w:rsidRPr="00FE2D27">
          <w:rPr>
            <w:rPrChange w:id="777" w:author="Patrice Hédé, Huawei" w:date="2021-04-13T17:55:00Z">
              <w:rPr/>
            </w:rPrChange>
          </w:rPr>
          <w:t xml:space="preserve"> as described in </w:t>
        </w:r>
        <w:proofErr w:type="spellStart"/>
        <w:r w:rsidR="00B9167E" w:rsidRPr="00FE2D27">
          <w:rPr>
            <w:rPrChange w:id="778" w:author="Patrice Hédé, Huawei" w:date="2021-04-13T17:55:00Z">
              <w:rPr/>
            </w:rPrChange>
          </w:rPr>
          <w:t>TS</w:t>
        </w:r>
        <w:proofErr w:type="spellEnd"/>
        <w:r w:rsidR="00B9167E" w:rsidRPr="00FE2D27">
          <w:rPr>
            <w:rPrChange w:id="779" w:author="Patrice Hédé, Huawei" w:date="2021-04-13T17:55:00Z">
              <w:rPr/>
            </w:rPrChange>
          </w:rPr>
          <w:t xml:space="preserve"> 23.502 [</w:t>
        </w:r>
      </w:ins>
      <w:ins w:id="780" w:author="Patrice Hédé, Huawei" w:date="2021-04-13T17:49:00Z">
        <w:r w:rsidR="00B9167E" w:rsidRPr="00FE2D27">
          <w:rPr>
            <w:rPrChange w:id="781" w:author="Patrice Hédé, Huawei" w:date="2021-04-13T17:55:00Z">
              <w:rPr/>
            </w:rPrChange>
          </w:rPr>
          <w:t>3</w:t>
        </w:r>
      </w:ins>
      <w:ins w:id="782" w:author="Patrice Hédé, Huawei" w:date="2021-04-13T17:48:00Z">
        <w:r w:rsidR="00B9167E" w:rsidRPr="00FE2D27">
          <w:rPr>
            <w:rPrChange w:id="783" w:author="Patrice Hédé, Huawei" w:date="2021-04-13T17:55:00Z">
              <w:rPr/>
            </w:rPrChange>
          </w:rPr>
          <w:t>], clause 4.2.4.2</w:t>
        </w:r>
      </w:ins>
      <w:ins w:id="784" w:author="Nokia" w:date="2021-03-31T14:57:00Z">
        <w:r w:rsidR="00BF249A" w:rsidRPr="00FE2D27">
          <w:rPr>
            <w:rPrChange w:id="785" w:author="Patrice Hédé, Huawei" w:date="2021-04-13T17:55:00Z">
              <w:rPr/>
            </w:rPrChange>
          </w:rPr>
          <w:t>.</w:t>
        </w:r>
      </w:ins>
    </w:p>
    <w:p w14:paraId="4CD366FC" w14:textId="2B9B469D" w:rsidR="001B4215" w:rsidRPr="00FE2D27" w:rsidDel="00B9167E" w:rsidRDefault="00EC6385" w:rsidP="00B4647B">
      <w:pPr>
        <w:rPr>
          <w:ins w:id="786" w:author="Nokia" w:date="2021-03-29T10:34:00Z"/>
          <w:del w:id="787" w:author="Patrice Hédé, Huawei" w:date="2021-04-13T17:49:00Z"/>
          <w:rPrChange w:id="788" w:author="Patrice Hédé, Huawei" w:date="2021-04-13T17:55:00Z">
            <w:rPr>
              <w:ins w:id="789" w:author="Nokia" w:date="2021-03-29T10:34:00Z"/>
              <w:del w:id="790" w:author="Patrice Hédé, Huawei" w:date="2021-04-13T17:49:00Z"/>
            </w:rPr>
          </w:rPrChange>
        </w:rPr>
      </w:pPr>
      <w:bookmarkStart w:id="791" w:name="_Hlk68165170"/>
      <w:ins w:id="792" w:author="Nokia" w:date="2021-04-09T16:58:00Z">
        <w:del w:id="793" w:author="Patrice Hédé, Huawei" w:date="2021-04-13T17:49:00Z">
          <w:r w:rsidRPr="00FE2D27" w:rsidDel="00B9167E">
            <w:rPr>
              <w:rPrChange w:id="794" w:author="Patrice Hédé, Huawei" w:date="2021-04-13T17:55:00Z">
                <w:rPr/>
              </w:rPrChange>
            </w:rPr>
            <w:delText xml:space="preserve">An AMF which supports </w:delText>
          </w:r>
        </w:del>
      </w:ins>
      <w:ins w:id="795" w:author="Nokia" w:date="2021-04-09T16:59:00Z">
        <w:del w:id="796" w:author="Patrice Hédé, Huawei" w:date="2021-04-13T17:49:00Z">
          <w:r w:rsidRPr="00FE2D27" w:rsidDel="00B9167E">
            <w:rPr>
              <w:rPrChange w:id="797" w:author="Patrice Hédé, Huawei" w:date="2021-04-13T17:55:00Z">
                <w:rPr/>
              </w:rPrChange>
            </w:rPr>
            <w:delText xml:space="preserve">the subscription-based restrictions to simultaneous registration of network slice feature </w:delText>
          </w:r>
        </w:del>
      </w:ins>
      <w:ins w:id="798" w:author="Nokia" w:date="2021-04-01T10:24:00Z">
        <w:del w:id="799" w:author="Patrice Hédé, Huawei" w:date="2021-04-13T17:49:00Z">
          <w:r w:rsidR="001B4215" w:rsidRPr="00FE2D27" w:rsidDel="00B9167E">
            <w:rPr>
              <w:rPrChange w:id="800" w:author="Patrice Hédé, Huawei" w:date="2021-04-13T17:55:00Z">
                <w:rPr/>
              </w:rPrChange>
            </w:rPr>
            <w:delText xml:space="preserve">shall </w:delText>
          </w:r>
        </w:del>
      </w:ins>
      <w:ins w:id="801" w:author="Nokia" w:date="2021-04-09T16:58:00Z">
        <w:del w:id="802" w:author="Patrice Hédé, Huawei" w:date="2021-04-13T17:49:00Z">
          <w:r w:rsidRPr="00FE2D27" w:rsidDel="00B9167E">
            <w:rPr>
              <w:rPrChange w:id="803" w:author="Patrice Hédé, Huawei" w:date="2021-04-13T17:55:00Z">
                <w:rPr/>
              </w:rPrChange>
            </w:rPr>
            <w:delText xml:space="preserve">configure a </w:delText>
          </w:r>
        </w:del>
      </w:ins>
      <w:ins w:id="804" w:author="Nokia" w:date="2021-04-01T10:24:00Z">
        <w:del w:id="805" w:author="Patrice Hédé, Huawei" w:date="2021-04-13T17:49:00Z">
          <w:r w:rsidR="001B4215" w:rsidRPr="00FE2D27" w:rsidDel="00B9167E">
            <w:rPr>
              <w:rPrChange w:id="806" w:author="Patrice Hédé, Huawei" w:date="2021-04-13T17:55:00Z">
                <w:rPr/>
              </w:rPrChange>
            </w:rPr>
            <w:delText xml:space="preserve">non-supporting UE </w:delText>
          </w:r>
        </w:del>
      </w:ins>
      <w:ins w:id="807" w:author="Nokia" w:date="2021-04-09T16:58:00Z">
        <w:del w:id="808" w:author="Patrice Hédé, Huawei" w:date="2021-04-13T17:49:00Z">
          <w:r w:rsidRPr="00FE2D27" w:rsidDel="00B9167E">
            <w:rPr>
              <w:rPrChange w:id="809" w:author="Patrice Hédé, Huawei" w:date="2021-04-13T17:55:00Z">
                <w:rPr/>
              </w:rPrChange>
            </w:rPr>
            <w:delText xml:space="preserve">with a Configured NSSAI </w:delText>
          </w:r>
        </w:del>
      </w:ins>
      <w:ins w:id="810" w:author="Nokia" w:date="2021-04-09T17:00:00Z">
        <w:del w:id="811" w:author="Patrice Hédé, Huawei" w:date="2021-04-13T17:49:00Z">
          <w:r w:rsidRPr="00FE2D27" w:rsidDel="00B9167E">
            <w:rPr>
              <w:rPrChange w:id="812" w:author="Patrice Hédé, Huawei" w:date="2021-04-13T17:55:00Z">
                <w:rPr/>
              </w:rPrChange>
            </w:rPr>
            <w:delText>including only S-NSSAIs with SRG Value</w:delText>
          </w:r>
        </w:del>
      </w:ins>
      <w:ins w:id="813" w:author="Nokia" w:date="2021-04-09T16:58:00Z">
        <w:del w:id="814" w:author="Patrice Hédé, Huawei" w:date="2021-04-13T17:49:00Z">
          <w:r w:rsidRPr="00FE2D27" w:rsidDel="00B9167E">
            <w:rPr>
              <w:rPrChange w:id="815" w:author="Patrice Hédé, Huawei" w:date="2021-04-13T17:55:00Z">
                <w:rPr/>
              </w:rPrChange>
            </w:rPr>
            <w:delText xml:space="preserve"> "0" in the subscription information</w:delText>
          </w:r>
        </w:del>
      </w:ins>
      <w:ins w:id="816" w:author="Nokia" w:date="2021-04-01T10:24:00Z">
        <w:del w:id="817" w:author="Patrice Hédé, Huawei" w:date="2021-04-13T17:49:00Z">
          <w:r w:rsidR="001B4215" w:rsidRPr="00FE2D27" w:rsidDel="00B9167E">
            <w:rPr>
              <w:rPrChange w:id="818" w:author="Patrice Hédé, Huawei" w:date="2021-04-13T17:55:00Z">
                <w:rPr/>
              </w:rPrChange>
            </w:rPr>
            <w:delText>.</w:delText>
          </w:r>
        </w:del>
      </w:ins>
      <w:ins w:id="819" w:author="Nokia" w:date="2021-04-09T17:00:00Z">
        <w:del w:id="820" w:author="Patrice Hédé, Huawei" w:date="2021-04-13T17:49:00Z">
          <w:r w:rsidRPr="00FE2D27" w:rsidDel="00B9167E">
            <w:rPr>
              <w:rPrChange w:id="821" w:author="Patrice Hédé, Huawei" w:date="2021-04-13T17:55:00Z">
                <w:rPr/>
              </w:rPrChange>
            </w:rPr>
            <w:delText xml:space="preserve"> </w:delText>
          </w:r>
        </w:del>
      </w:ins>
      <w:ins w:id="822" w:author="Nokia" w:date="2021-04-09T17:01:00Z">
        <w:del w:id="823" w:author="Patrice Hédé, Huawei" w:date="2021-04-13T17:49:00Z">
          <w:r w:rsidRPr="00FE2D27" w:rsidDel="00B9167E">
            <w:rPr>
              <w:rPrChange w:id="824" w:author="Patrice Hédé, Huawei" w:date="2021-04-13T17:55:00Z">
                <w:rPr>
                  <w:highlight w:val="yellow"/>
                </w:rPr>
              </w:rPrChange>
            </w:rPr>
            <w:delText>T</w:delText>
          </w:r>
        </w:del>
      </w:ins>
      <w:ins w:id="825" w:author="Nokia" w:date="2021-04-09T17:00:00Z">
        <w:del w:id="826" w:author="Patrice Hédé, Huawei" w:date="2021-04-13T17:49:00Z">
          <w:r w:rsidRPr="00FE2D27" w:rsidDel="00B9167E">
            <w:rPr>
              <w:rPrChange w:id="827" w:author="Patrice Hédé, Huawei" w:date="2021-04-13T17:55:00Z">
                <w:rPr/>
              </w:rPrChange>
            </w:rPr>
            <w:delText xml:space="preserve">hese S-NSSAIs are </w:delText>
          </w:r>
        </w:del>
      </w:ins>
      <w:ins w:id="828" w:author="Nokia" w:date="2021-04-09T17:01:00Z">
        <w:del w:id="829" w:author="Patrice Hédé, Huawei" w:date="2021-04-13T17:49:00Z">
          <w:r w:rsidRPr="00FE2D27" w:rsidDel="00B9167E">
            <w:rPr>
              <w:rPrChange w:id="830" w:author="Patrice Hédé, Huawei" w:date="2021-04-13T17:55:00Z">
                <w:rPr/>
              </w:rPrChange>
            </w:rPr>
            <w:delText xml:space="preserve">sent to the UE without any </w:delText>
          </w:r>
        </w:del>
      </w:ins>
      <w:ins w:id="831" w:author="Nokia" w:date="2021-04-09T17:02:00Z">
        <w:del w:id="832" w:author="Patrice Hédé, Huawei" w:date="2021-04-13T17:49:00Z">
          <w:r w:rsidRPr="00FE2D27" w:rsidDel="00B9167E">
            <w:rPr>
              <w:rPrChange w:id="833" w:author="Patrice Hédé, Huawei" w:date="2021-04-13T17:55:00Z">
                <w:rPr>
                  <w:highlight w:val="yellow"/>
                </w:rPr>
              </w:rPrChange>
            </w:rPr>
            <w:delText xml:space="preserve">associated </w:delText>
          </w:r>
          <w:r w:rsidRPr="00FE2D27" w:rsidDel="00B9167E">
            <w:rPr>
              <w:rPrChange w:id="834" w:author="Patrice Hédé, Huawei" w:date="2021-04-13T17:55:00Z">
                <w:rPr/>
              </w:rPrChange>
            </w:rPr>
            <w:delText>SRG information.</w:delText>
          </w:r>
        </w:del>
      </w:ins>
    </w:p>
    <w:p w14:paraId="5DC894F3" w14:textId="29B41E13" w:rsidR="008C5262" w:rsidRPr="00C03FF6" w:rsidDel="00B9167E" w:rsidRDefault="008C5262">
      <w:pPr>
        <w:rPr>
          <w:ins w:id="835" w:author="Nokia" w:date="2021-03-29T10:32:00Z"/>
          <w:del w:id="836" w:author="Patrice Hédé, Huawei" w:date="2021-04-13T17:49:00Z"/>
        </w:rPr>
        <w:pPrChange w:id="837" w:author="Michael Starsinic" w:date="2021-03-29T09:29:00Z">
          <w:pPr>
            <w:pStyle w:val="NO"/>
          </w:pPr>
        </w:pPrChange>
      </w:pPr>
      <w:ins w:id="838" w:author="Nokia" w:date="2021-03-29T10:34:00Z">
        <w:del w:id="839" w:author="Patrice Hédé, Huawei" w:date="2021-04-13T17:49:00Z">
          <w:r w:rsidRPr="00FE2D27" w:rsidDel="00B9167E">
            <w:rPr>
              <w:rPrChange w:id="840" w:author="Patrice Hédé, Huawei" w:date="2021-04-13T17:55:00Z">
                <w:rPr/>
              </w:rPrChange>
            </w:rPr>
            <w:delText>When</w:delText>
          </w:r>
          <w:r w:rsidR="000F1650" w:rsidRPr="00FE2D27" w:rsidDel="00B9167E">
            <w:rPr>
              <w:rPrChange w:id="841" w:author="Patrice Hédé, Huawei" w:date="2021-04-13T17:55:00Z">
                <w:rPr/>
              </w:rPrChange>
            </w:rPr>
            <w:delText xml:space="preserve"> a</w:delText>
          </w:r>
        </w:del>
      </w:ins>
      <w:ins w:id="842" w:author="Nokia" w:date="2021-03-29T10:42:00Z">
        <w:del w:id="843" w:author="Patrice Hédé, Huawei" w:date="2021-04-13T17:49:00Z">
          <w:r w:rsidR="000F1650" w:rsidRPr="00FE2D27" w:rsidDel="00B9167E">
            <w:rPr>
              <w:rPrChange w:id="844" w:author="Patrice Hédé, Huawei" w:date="2021-04-13T17:55:00Z">
                <w:rPr/>
              </w:rPrChange>
            </w:rPr>
            <w:delText>n</w:delText>
          </w:r>
        </w:del>
      </w:ins>
      <w:ins w:id="845" w:author="Nokia" w:date="2021-03-29T10:34:00Z">
        <w:del w:id="846" w:author="Patrice Hédé, Huawei" w:date="2021-04-13T17:49:00Z">
          <w:r w:rsidR="000F1650" w:rsidRPr="00FE2D27" w:rsidDel="00B9167E">
            <w:rPr>
              <w:rPrChange w:id="847" w:author="Patrice Hédé, Huawei" w:date="2021-04-13T17:55:00Z">
                <w:rPr/>
              </w:rPrChange>
            </w:rPr>
            <w:delText xml:space="preserve"> AMF receives a </w:delText>
          </w:r>
        </w:del>
      </w:ins>
      <w:ins w:id="848" w:author="Nokia" w:date="2021-03-29T10:58:00Z">
        <w:del w:id="849" w:author="Patrice Hédé, Huawei" w:date="2021-04-13T17:49:00Z">
          <w:r w:rsidR="00CE0D2D" w:rsidRPr="00FE2D27" w:rsidDel="00B9167E">
            <w:rPr>
              <w:rPrChange w:id="850" w:author="Patrice Hédé, Huawei" w:date="2021-04-13T17:55:00Z">
                <w:rPr/>
              </w:rPrChange>
            </w:rPr>
            <w:delText xml:space="preserve">Requested NSSAI </w:delText>
          </w:r>
          <w:r w:rsidR="00EB2E5E" w:rsidRPr="00FE2D27" w:rsidDel="00B9167E">
            <w:rPr>
              <w:rPrChange w:id="851" w:author="Patrice Hédé, Huawei" w:date="2021-04-13T17:55:00Z">
                <w:rPr/>
              </w:rPrChange>
            </w:rPr>
            <w:delText>including</w:delText>
          </w:r>
        </w:del>
      </w:ins>
      <w:ins w:id="852" w:author="Nokia" w:date="2021-03-29T10:34:00Z">
        <w:del w:id="853" w:author="Patrice Hédé, Huawei" w:date="2021-04-13T17:49:00Z">
          <w:r w:rsidR="000F1650" w:rsidRPr="00FE2D27" w:rsidDel="00B9167E">
            <w:rPr>
              <w:rPrChange w:id="854" w:author="Patrice Hédé, Huawei" w:date="2021-04-13T17:55:00Z">
                <w:rPr/>
              </w:rPrChange>
            </w:rPr>
            <w:delText xml:space="preserve"> </w:delText>
          </w:r>
        </w:del>
      </w:ins>
      <w:ins w:id="855" w:author="Nokia" w:date="2021-03-29T15:29:00Z">
        <w:del w:id="856" w:author="Patrice Hédé, Huawei" w:date="2021-04-13T17:49:00Z">
          <w:r w:rsidR="00105ADC" w:rsidRPr="00FE2D27" w:rsidDel="00B9167E">
            <w:rPr>
              <w:rPrChange w:id="857" w:author="Patrice Hédé, Huawei" w:date="2021-04-13T17:55:00Z">
                <w:rPr/>
              </w:rPrChange>
            </w:rPr>
            <w:delText>S-N</w:delText>
          </w:r>
        </w:del>
      </w:ins>
      <w:ins w:id="858" w:author="Nokia" w:date="2021-03-29T15:30:00Z">
        <w:del w:id="859" w:author="Patrice Hédé, Huawei" w:date="2021-04-13T17:49:00Z">
          <w:r w:rsidR="00105ADC" w:rsidRPr="00FE2D27" w:rsidDel="00B9167E">
            <w:rPr>
              <w:rPrChange w:id="860" w:author="Patrice Hédé, Huawei" w:date="2021-04-13T17:55:00Z">
                <w:rPr/>
              </w:rPrChange>
            </w:rPr>
            <w:delText>SSAIs that</w:delText>
          </w:r>
        </w:del>
      </w:ins>
      <w:ins w:id="861" w:author="Nokia" w:date="2021-04-01T10:04:00Z">
        <w:del w:id="862" w:author="Patrice Hédé, Huawei" w:date="2021-04-13T17:49:00Z">
          <w:r w:rsidR="001F2463" w:rsidRPr="00FE2D27" w:rsidDel="00B9167E">
            <w:rPr>
              <w:rPrChange w:id="863" w:author="Patrice Hédé, Huawei" w:date="2021-04-13T17:55:00Z">
                <w:rPr>
                  <w:highlight w:val="green"/>
                </w:rPr>
              </w:rPrChange>
            </w:rPr>
            <w:delText xml:space="preserve"> are supported in the </w:delText>
          </w:r>
        </w:del>
      </w:ins>
      <w:ins w:id="864" w:author="Nokia" w:date="2021-04-01T10:05:00Z">
        <w:del w:id="865" w:author="Patrice Hédé, Huawei" w:date="2021-04-13T17:49:00Z">
          <w:r w:rsidR="001F2463" w:rsidRPr="00FE2D27" w:rsidDel="00B9167E">
            <w:rPr>
              <w:rPrChange w:id="866" w:author="Patrice Hédé, Huawei" w:date="2021-04-13T17:55:00Z">
                <w:rPr>
                  <w:highlight w:val="green"/>
                </w:rPr>
              </w:rPrChange>
            </w:rPr>
            <w:delText>Tracking Area but are</w:delText>
          </w:r>
        </w:del>
      </w:ins>
      <w:ins w:id="867" w:author="Nokia" w:date="2021-03-29T15:30:00Z">
        <w:del w:id="868" w:author="Patrice Hédé, Huawei" w:date="2021-04-13T17:49:00Z">
          <w:r w:rsidR="00105ADC" w:rsidRPr="00FE2D27" w:rsidDel="00B9167E">
            <w:rPr>
              <w:rPrChange w:id="869" w:author="Patrice Hédé, Huawei" w:date="2021-04-13T17:55:00Z">
                <w:rPr/>
              </w:rPrChange>
            </w:rPr>
            <w:delText xml:space="preserve"> not </w:delText>
          </w:r>
        </w:del>
      </w:ins>
      <w:ins w:id="870" w:author="Nokia" w:date="2021-04-09T16:55:00Z">
        <w:del w:id="871" w:author="Patrice Hédé, Huawei" w:date="2021-04-13T17:49:00Z">
          <w:r w:rsidR="00EC6385" w:rsidRPr="00FE2D27" w:rsidDel="00B9167E">
            <w:rPr>
              <w:rPrChange w:id="872" w:author="Patrice Hédé, Huawei" w:date="2021-04-13T17:55:00Z">
                <w:rPr/>
              </w:rPrChange>
            </w:rPr>
            <w:delText xml:space="preserve"> SRG</w:delText>
          </w:r>
        </w:del>
      </w:ins>
      <w:ins w:id="873" w:author="Nokia" w:date="2021-03-29T15:30:00Z">
        <w:del w:id="874" w:author="Patrice Hédé, Huawei" w:date="2021-04-13T17:49:00Z">
          <w:r w:rsidR="00105ADC" w:rsidRPr="00FE2D27" w:rsidDel="00B9167E">
            <w:rPr>
              <w:rPrChange w:id="875" w:author="Patrice Hédé, Huawei" w:date="2021-04-13T17:55:00Z">
                <w:rPr/>
              </w:rPrChange>
            </w:rPr>
            <w:delText>-compatible</w:delText>
          </w:r>
        </w:del>
      </w:ins>
      <w:ins w:id="876" w:author="Nokia" w:date="2021-03-29T10:35:00Z">
        <w:del w:id="877" w:author="Patrice Hédé, Huawei" w:date="2021-04-13T17:49:00Z">
          <w:r w:rsidR="000F1650" w:rsidRPr="00FE2D27" w:rsidDel="00B9167E">
            <w:rPr>
              <w:rPrChange w:id="878" w:author="Patrice Hédé, Huawei" w:date="2021-04-13T17:55:00Z">
                <w:rPr/>
              </w:rPrChange>
            </w:rPr>
            <w:delText xml:space="preserve">, the AMF assumes the UE </w:delText>
          </w:r>
        </w:del>
      </w:ins>
      <w:ins w:id="879" w:author="Nokia" w:date="2021-03-29T10:43:00Z">
        <w:del w:id="880" w:author="Patrice Hédé, Huawei" w:date="2021-04-13T17:49:00Z">
          <w:r w:rsidR="000F1650" w:rsidRPr="00FE2D27" w:rsidDel="00B9167E">
            <w:rPr>
              <w:rPrChange w:id="881" w:author="Patrice Hédé, Huawei" w:date="2021-04-13T17:55:00Z">
                <w:rPr/>
              </w:rPrChange>
            </w:rPr>
            <w:delText>configuration</w:delText>
          </w:r>
        </w:del>
      </w:ins>
      <w:ins w:id="882" w:author="Nokia" w:date="2021-03-29T10:35:00Z">
        <w:del w:id="883" w:author="Patrice Hédé, Huawei" w:date="2021-04-13T17:49:00Z">
          <w:r w:rsidR="000F1650" w:rsidRPr="00FE2D27" w:rsidDel="00B9167E">
            <w:rPr>
              <w:rPrChange w:id="884" w:author="Patrice Hédé, Huawei" w:date="2021-04-13T17:55:00Z">
                <w:rPr/>
              </w:rPrChange>
            </w:rPr>
            <w:delText xml:space="preserve"> is out </w:delText>
          </w:r>
        </w:del>
      </w:ins>
      <w:ins w:id="885" w:author="Nokia" w:date="2021-03-31T15:10:00Z">
        <w:del w:id="886" w:author="Patrice Hédé, Huawei" w:date="2021-04-13T17:49:00Z">
          <w:r w:rsidR="00C2490D" w:rsidRPr="00FE2D27" w:rsidDel="00B9167E">
            <w:rPr>
              <w:rPrChange w:id="887" w:author="Patrice Hédé, Huawei" w:date="2021-04-13T17:55:00Z">
                <w:rPr/>
              </w:rPrChange>
            </w:rPr>
            <w:delText>of</w:delText>
          </w:r>
        </w:del>
      </w:ins>
      <w:ins w:id="888" w:author="Nokia" w:date="2021-03-29T10:35:00Z">
        <w:del w:id="889" w:author="Patrice Hédé, Huawei" w:date="2021-04-13T17:49:00Z">
          <w:r w:rsidR="000F1650" w:rsidRPr="00FE2D27" w:rsidDel="00B9167E">
            <w:rPr>
              <w:rPrChange w:id="890" w:author="Patrice Hédé, Huawei" w:date="2021-04-13T17:55:00Z">
                <w:rPr/>
              </w:rPrChange>
            </w:rPr>
            <w:delText xml:space="preserve"> date</w:delText>
          </w:r>
        </w:del>
      </w:ins>
      <w:ins w:id="891" w:author="Nokia" w:date="2021-03-29T10:43:00Z">
        <w:del w:id="892" w:author="Patrice Hédé, Huawei" w:date="2021-04-13T17:49:00Z">
          <w:r w:rsidR="000F1650" w:rsidRPr="00FE2D27" w:rsidDel="00B9167E">
            <w:rPr>
              <w:rPrChange w:id="893" w:author="Patrice Hédé, Huawei" w:date="2021-04-13T17:55:00Z">
                <w:rPr/>
              </w:rPrChange>
            </w:rPr>
            <w:delText>,</w:delText>
          </w:r>
        </w:del>
      </w:ins>
      <w:ins w:id="894" w:author="Nokia" w:date="2021-03-29T10:35:00Z">
        <w:del w:id="895" w:author="Patrice Hédé, Huawei" w:date="2021-04-13T17:49:00Z">
          <w:r w:rsidR="000F1650" w:rsidRPr="00FE2D27" w:rsidDel="00B9167E">
            <w:rPr>
              <w:rPrChange w:id="896" w:author="Patrice Hédé, Huawei" w:date="2021-04-13T17:55:00Z">
                <w:rPr/>
              </w:rPrChange>
            </w:rPr>
            <w:delText xml:space="preserve"> so it</w:delText>
          </w:r>
        </w:del>
      </w:ins>
      <w:ins w:id="897" w:author="Nokia" w:date="2021-03-29T10:58:00Z">
        <w:del w:id="898" w:author="Patrice Hédé, Huawei" w:date="2021-04-13T17:49:00Z">
          <w:r w:rsidR="00EB2E5E" w:rsidRPr="00FE2D27" w:rsidDel="00B9167E">
            <w:rPr>
              <w:rPrChange w:id="899" w:author="Patrice Hédé, Huawei" w:date="2021-04-13T17:55:00Z">
                <w:rPr/>
              </w:rPrChange>
            </w:rPr>
            <w:delText xml:space="preserve"> shall</w:delText>
          </w:r>
        </w:del>
      </w:ins>
      <w:ins w:id="900" w:author="Nokia" w:date="2021-03-29T10:35:00Z">
        <w:del w:id="901" w:author="Patrice Hédé, Huawei" w:date="2021-04-13T17:49:00Z">
          <w:r w:rsidR="000F1650" w:rsidRPr="00FE2D27" w:rsidDel="00B9167E">
            <w:rPr>
              <w:rPrChange w:id="902" w:author="Patrice Hédé, Huawei" w:date="2021-04-13T17:55:00Z">
                <w:rPr/>
              </w:rPrChange>
            </w:rPr>
            <w:delText xml:space="preserve"> </w:delText>
          </w:r>
        </w:del>
      </w:ins>
      <w:ins w:id="903" w:author="Nokia" w:date="2021-03-30T11:18:00Z">
        <w:del w:id="904" w:author="Patrice Hédé, Huawei" w:date="2021-04-13T17:49:00Z">
          <w:r w:rsidR="00651850" w:rsidRPr="00FE2D27" w:rsidDel="00B9167E">
            <w:rPr>
              <w:rPrChange w:id="905" w:author="Patrice Hédé, Huawei" w:date="2021-04-13T17:55:00Z">
                <w:rPr/>
              </w:rPrChange>
            </w:rPr>
            <w:delText>provide the U</w:delText>
          </w:r>
        </w:del>
      </w:ins>
      <w:ins w:id="906" w:author="Nokia" w:date="2021-03-30T11:19:00Z">
        <w:del w:id="907" w:author="Patrice Hédé, Huawei" w:date="2021-04-13T17:49:00Z">
          <w:r w:rsidR="00651850" w:rsidRPr="00FE2D27" w:rsidDel="00B9167E">
            <w:rPr>
              <w:rPrChange w:id="908" w:author="Patrice Hédé, Huawei" w:date="2021-04-13T17:55:00Z">
                <w:rPr/>
              </w:rPrChange>
            </w:rPr>
            <w:delText>E</w:delText>
          </w:r>
        </w:del>
      </w:ins>
      <w:ins w:id="909" w:author="Nokia" w:date="2021-03-30T11:18:00Z">
        <w:del w:id="910" w:author="Patrice Hédé, Huawei" w:date="2021-04-13T17:49:00Z">
          <w:r w:rsidR="00651850" w:rsidRPr="00FE2D27" w:rsidDel="00B9167E">
            <w:rPr>
              <w:rPrChange w:id="911" w:author="Patrice Hédé, Huawei" w:date="2021-04-13T17:55:00Z">
                <w:rPr/>
              </w:rPrChange>
            </w:rPr>
            <w:delText xml:space="preserve"> wit</w:delText>
          </w:r>
        </w:del>
      </w:ins>
      <w:ins w:id="912" w:author="Nokia" w:date="2021-03-30T11:19:00Z">
        <w:del w:id="913" w:author="Patrice Hédé, Huawei" w:date="2021-04-13T17:49:00Z">
          <w:r w:rsidR="00651850" w:rsidRPr="00FE2D27" w:rsidDel="00B9167E">
            <w:rPr>
              <w:rPrChange w:id="914" w:author="Patrice Hédé, Huawei" w:date="2021-04-13T17:55:00Z">
                <w:rPr/>
              </w:rPrChange>
            </w:rPr>
            <w:delText xml:space="preserve">h an Allowed NSSAI including only the Default S-NSSAIs and </w:delText>
          </w:r>
        </w:del>
      </w:ins>
      <w:ins w:id="915" w:author="Nokia" w:date="2021-03-29T10:35:00Z">
        <w:del w:id="916" w:author="Patrice Hédé, Huawei" w:date="2021-04-13T17:49:00Z">
          <w:r w:rsidR="000F1650" w:rsidRPr="00FE2D27" w:rsidDel="00B9167E">
            <w:rPr>
              <w:rPrChange w:id="917" w:author="Patrice Hédé, Huawei" w:date="2021-04-13T17:55:00Z">
                <w:rPr/>
              </w:rPrChange>
            </w:rPr>
            <w:delText>with an updated</w:delText>
          </w:r>
        </w:del>
      </w:ins>
      <w:ins w:id="918" w:author="Nokia" w:date="2021-04-06T14:24:00Z">
        <w:del w:id="919" w:author="Patrice Hédé, Huawei" w:date="2021-04-13T17:49:00Z">
          <w:r w:rsidR="00864453" w:rsidRPr="00FE2D27" w:rsidDel="00B9167E">
            <w:rPr>
              <w:rPrChange w:id="920" w:author="Patrice Hédé, Huawei" w:date="2021-04-13T17:55:00Z">
                <w:rPr/>
              </w:rPrChange>
            </w:rPr>
            <w:delText xml:space="preserve"> </w:delText>
          </w:r>
        </w:del>
      </w:ins>
      <w:ins w:id="921" w:author="Nokia" w:date="2021-04-01T09:55:00Z">
        <w:del w:id="922" w:author="Patrice Hédé, Huawei" w:date="2021-04-13T17:49:00Z">
          <w:r w:rsidR="00766CFC" w:rsidRPr="00FE2D27" w:rsidDel="00B9167E">
            <w:rPr>
              <w:rPrChange w:id="923" w:author="Patrice Hédé, Huawei" w:date="2021-04-13T17:55:00Z">
                <w:rPr>
                  <w:highlight w:val="green"/>
                </w:rPr>
              </w:rPrChange>
            </w:rPr>
            <w:delText>configuration</w:delText>
          </w:r>
        </w:del>
      </w:ins>
      <w:ins w:id="924" w:author="Nokia" w:date="2021-03-29T10:43:00Z">
        <w:del w:id="925" w:author="Patrice Hédé, Huawei" w:date="2021-04-13T17:49:00Z">
          <w:r w:rsidR="000F1650" w:rsidRPr="00FE2D27" w:rsidDel="00B9167E">
            <w:rPr>
              <w:rPrChange w:id="926" w:author="Patrice Hédé, Huawei" w:date="2021-04-13T17:55:00Z">
                <w:rPr/>
              </w:rPrChange>
            </w:rPr>
            <w:delText xml:space="preserve"> including</w:delText>
          </w:r>
        </w:del>
      </w:ins>
      <w:ins w:id="927" w:author="Nokia" w:date="2021-04-01T09:55:00Z">
        <w:del w:id="928" w:author="Patrice Hédé, Huawei" w:date="2021-04-13T17:49:00Z">
          <w:r w:rsidR="00766CFC" w:rsidRPr="00FE2D27" w:rsidDel="00B9167E">
            <w:rPr>
              <w:rPrChange w:id="929" w:author="Patrice Hédé, Huawei" w:date="2021-04-13T17:55:00Z">
                <w:rPr>
                  <w:highlight w:val="green"/>
                </w:rPr>
              </w:rPrChange>
            </w:rPr>
            <w:delText xml:space="preserve">, </w:delText>
          </w:r>
        </w:del>
      </w:ins>
      <w:ins w:id="930" w:author="Nokia" w:date="2021-04-01T09:56:00Z">
        <w:del w:id="931" w:author="Patrice Hédé, Huawei" w:date="2021-04-13T17:49:00Z">
          <w:r w:rsidR="00766CFC" w:rsidRPr="00FE2D27" w:rsidDel="00B9167E">
            <w:rPr>
              <w:rPrChange w:id="932" w:author="Patrice Hédé, Huawei" w:date="2021-04-13T17:55:00Z">
                <w:rPr>
                  <w:highlight w:val="green"/>
                </w:rPr>
              </w:rPrChange>
            </w:rPr>
            <w:delText xml:space="preserve">if </w:delText>
          </w:r>
        </w:del>
      </w:ins>
      <w:ins w:id="933" w:author="Nokia" w:date="2021-04-01T09:55:00Z">
        <w:del w:id="934" w:author="Patrice Hédé, Huawei" w:date="2021-04-13T17:49:00Z">
          <w:r w:rsidR="00766CFC" w:rsidRPr="00FE2D27" w:rsidDel="00B9167E">
            <w:rPr>
              <w:rPrChange w:id="935" w:author="Patrice Hédé, Huawei" w:date="2021-04-13T17:55:00Z">
                <w:rPr>
                  <w:highlight w:val="green"/>
                </w:rPr>
              </w:rPrChange>
            </w:rPr>
            <w:delText>the UE  supports the subscription-based restrictions to simultaneous registration of network slices feature,</w:delText>
          </w:r>
        </w:del>
      </w:ins>
      <w:ins w:id="936" w:author="Nokia" w:date="2021-04-01T09:58:00Z">
        <w:del w:id="937" w:author="Patrice Hédé, Huawei" w:date="2021-04-13T17:49:00Z">
          <w:r w:rsidR="00766CFC" w:rsidRPr="00FE2D27" w:rsidDel="00B9167E">
            <w:rPr>
              <w:rPrChange w:id="938" w:author="Patrice Hédé, Huawei" w:date="2021-04-13T17:55:00Z">
                <w:rPr>
                  <w:highlight w:val="green"/>
                </w:rPr>
              </w:rPrChange>
            </w:rPr>
            <w:delText xml:space="preserve"> </w:delText>
          </w:r>
        </w:del>
      </w:ins>
      <w:ins w:id="939" w:author="Nokia" w:date="2021-03-29T10:43:00Z">
        <w:del w:id="940" w:author="Patrice Hédé, Huawei" w:date="2021-04-13T17:49:00Z">
          <w:r w:rsidR="000F1650" w:rsidRPr="00FE2D27" w:rsidDel="00B9167E">
            <w:rPr>
              <w:rPrChange w:id="941" w:author="Patrice Hédé, Huawei" w:date="2021-04-13T17:55:00Z">
                <w:rPr/>
              </w:rPrChange>
            </w:rPr>
            <w:delText xml:space="preserve">the up to date </w:delText>
          </w:r>
        </w:del>
      </w:ins>
      <w:ins w:id="942" w:author="Nokia" w:date="2021-04-09T16:55:00Z">
        <w:del w:id="943" w:author="Patrice Hédé, Huawei" w:date="2021-04-13T17:49:00Z">
          <w:r w:rsidR="00EC6385" w:rsidRPr="00FE2D27" w:rsidDel="00B9167E">
            <w:rPr>
              <w:rPrChange w:id="944" w:author="Patrice Hédé, Huawei" w:date="2021-04-13T17:55:00Z">
                <w:rPr/>
              </w:rPrChange>
            </w:rPr>
            <w:delText xml:space="preserve"> SRG</w:delText>
          </w:r>
        </w:del>
      </w:ins>
      <w:ins w:id="945" w:author="Nokia" w:date="2021-03-29T10:43:00Z">
        <w:del w:id="946" w:author="Patrice Hédé, Huawei" w:date="2021-04-13T17:49:00Z">
          <w:r w:rsidR="000F1650" w:rsidRPr="00FE2D27" w:rsidDel="00B9167E">
            <w:rPr>
              <w:rPrChange w:id="947" w:author="Patrice Hédé, Huawei" w:date="2021-04-13T17:55:00Z">
                <w:rPr/>
              </w:rPrChange>
            </w:rPr>
            <w:delText xml:space="preserve"> values</w:delText>
          </w:r>
        </w:del>
      </w:ins>
      <w:ins w:id="948" w:author="Nokia" w:date="2021-04-01T09:56:00Z">
        <w:del w:id="949" w:author="Patrice Hédé, Huawei" w:date="2021-04-13T17:49:00Z">
          <w:r w:rsidR="00766CFC" w:rsidRPr="00FE2D27" w:rsidDel="00B9167E">
            <w:rPr>
              <w:rPrChange w:id="950" w:author="Patrice Hédé, Huawei" w:date="2021-04-13T17:55:00Z">
                <w:rPr>
                  <w:highlight w:val="green"/>
                </w:rPr>
              </w:rPrChange>
            </w:rPr>
            <w:delText xml:space="preserve"> for the S-NSSAIs in the Configured NSSAI</w:delText>
          </w:r>
        </w:del>
      </w:ins>
      <w:ins w:id="951" w:author="Nokia" w:date="2021-03-29T10:35:00Z">
        <w:del w:id="952" w:author="Patrice Hédé, Huawei" w:date="2021-04-13T17:49:00Z">
          <w:r w:rsidR="000F1650" w:rsidRPr="00FE2D27" w:rsidDel="00B9167E">
            <w:rPr>
              <w:rPrChange w:id="953" w:author="Patrice Hédé, Huawei" w:date="2021-04-13T17:55:00Z">
                <w:rPr/>
              </w:rPrChange>
            </w:rPr>
            <w:delText>.</w:delText>
          </w:r>
        </w:del>
      </w:ins>
      <w:ins w:id="954" w:author="Nokia" w:date="2021-03-29T10:36:00Z">
        <w:del w:id="955" w:author="Patrice Hédé, Huawei" w:date="2021-04-13T17:49:00Z">
          <w:r w:rsidR="000F1650" w:rsidRPr="00C03FF6" w:rsidDel="00B9167E">
            <w:delText xml:space="preserve"> </w:delText>
          </w:r>
        </w:del>
      </w:ins>
      <w:ins w:id="956" w:author="Nokia" w:date="2021-04-01T09:58:00Z">
        <w:del w:id="957" w:author="Patrice Hédé, Huawei" w:date="2021-04-13T17:49:00Z">
          <w:r w:rsidR="00766CFC" w:rsidRPr="00C03FF6" w:rsidDel="00B9167E">
            <w:delText xml:space="preserve"> </w:delText>
          </w:r>
        </w:del>
      </w:ins>
    </w:p>
    <w:bookmarkEnd w:id="791"/>
    <w:p w14:paraId="673EDE3A" w14:textId="35C14869" w:rsidR="008C5262" w:rsidRPr="00C03FF6" w:rsidDel="00C04EF5" w:rsidRDefault="008C5262">
      <w:pPr>
        <w:rPr>
          <w:ins w:id="958" w:author="Ericsson_CQ" w:date="2021-03-23T11:33:00Z"/>
          <w:del w:id="959" w:author="Nokia" w:date="2021-03-29T11:15:00Z"/>
          <w:rPrChange w:id="960" w:author="Nokia" w:date="2021-04-12T16:38:00Z">
            <w:rPr>
              <w:ins w:id="961" w:author="Ericsson_CQ" w:date="2021-03-23T11:33:00Z"/>
              <w:del w:id="962" w:author="Nokia" w:date="2021-03-29T11:15:00Z"/>
            </w:rPr>
          </w:rPrChange>
        </w:rPr>
        <w:pPrChange w:id="963" w:author="Nokia" w:date="2021-03-29T10:22:00Z">
          <w:pPr>
            <w:pStyle w:val="Heading3"/>
          </w:pPr>
        </w:pPrChange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A939C" w14:textId="77777777" w:rsidR="00ED5D2C" w:rsidRDefault="00ED5D2C">
      <w:r>
        <w:separator/>
      </w:r>
    </w:p>
  </w:endnote>
  <w:endnote w:type="continuationSeparator" w:id="0">
    <w:p w14:paraId="5609189C" w14:textId="77777777" w:rsidR="00ED5D2C" w:rsidRDefault="00ED5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02E07" w14:textId="77777777" w:rsidR="00D60D87" w:rsidRDefault="00D60D8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0E3C3" w14:textId="77777777" w:rsidR="00D60D87" w:rsidRDefault="00D60D8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40E8E7" w14:textId="77777777" w:rsidR="00D60D87" w:rsidRDefault="00D60D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8097F" w14:textId="77777777" w:rsidR="00ED5D2C" w:rsidRDefault="00ED5D2C">
      <w:r>
        <w:separator/>
      </w:r>
    </w:p>
  </w:footnote>
  <w:footnote w:type="continuationSeparator" w:id="0">
    <w:p w14:paraId="0498BD5A" w14:textId="77777777" w:rsidR="00ED5D2C" w:rsidRDefault="00ED5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02748" w14:textId="77777777" w:rsidR="00D60D87" w:rsidRDefault="00D60D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04A79" w14:textId="77777777" w:rsidR="00D60D87" w:rsidRDefault="00D60D8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  <w15:person w15:author="Nokia">
    <w15:presenceInfo w15:providerId="None" w15:userId="Nokia"/>
  </w15:person>
  <w15:person w15:author="Michael Starsinic">
    <w15:presenceInfo w15:providerId="AD" w15:userId="S::Michael.Starsinic@InterDigital.com::de4e700c-740d-481a-8831-c9f0c79f23d1"/>
  </w15:person>
  <w15:person w15:author="Madella Mario">
    <w15:presenceInfo w15:providerId="None" w15:userId="Madella Mario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05ADC"/>
    <w:rsid w:val="00113EEB"/>
    <w:rsid w:val="001164B4"/>
    <w:rsid w:val="0012429C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62E5"/>
    <w:rsid w:val="0026004D"/>
    <w:rsid w:val="002608B1"/>
    <w:rsid w:val="0026107F"/>
    <w:rsid w:val="002632FF"/>
    <w:rsid w:val="002640DD"/>
    <w:rsid w:val="00264B05"/>
    <w:rsid w:val="00264C7F"/>
    <w:rsid w:val="00275D12"/>
    <w:rsid w:val="00284FEB"/>
    <w:rsid w:val="002860C4"/>
    <w:rsid w:val="0029455D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2D34"/>
    <w:rsid w:val="003B4CDE"/>
    <w:rsid w:val="003B6B68"/>
    <w:rsid w:val="003B7373"/>
    <w:rsid w:val="003C00FA"/>
    <w:rsid w:val="003D2027"/>
    <w:rsid w:val="003D29A4"/>
    <w:rsid w:val="003D2ABA"/>
    <w:rsid w:val="003D71DB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620DF"/>
    <w:rsid w:val="004708B8"/>
    <w:rsid w:val="0047480F"/>
    <w:rsid w:val="004A0077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65C47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7F00"/>
    <w:rsid w:val="006C48A1"/>
    <w:rsid w:val="006D28A0"/>
    <w:rsid w:val="006E21FB"/>
    <w:rsid w:val="00700818"/>
    <w:rsid w:val="007104E5"/>
    <w:rsid w:val="00736B8D"/>
    <w:rsid w:val="00742B5D"/>
    <w:rsid w:val="00751E2C"/>
    <w:rsid w:val="0075409B"/>
    <w:rsid w:val="00765647"/>
    <w:rsid w:val="00765946"/>
    <w:rsid w:val="00766507"/>
    <w:rsid w:val="00766CFC"/>
    <w:rsid w:val="00770B81"/>
    <w:rsid w:val="00775261"/>
    <w:rsid w:val="0078718A"/>
    <w:rsid w:val="00787751"/>
    <w:rsid w:val="00787F40"/>
    <w:rsid w:val="00792342"/>
    <w:rsid w:val="007939C6"/>
    <w:rsid w:val="00794F8C"/>
    <w:rsid w:val="0079563F"/>
    <w:rsid w:val="007977A8"/>
    <w:rsid w:val="007B512A"/>
    <w:rsid w:val="007C2097"/>
    <w:rsid w:val="007C2E4D"/>
    <w:rsid w:val="007D204C"/>
    <w:rsid w:val="007D6719"/>
    <w:rsid w:val="007D6A07"/>
    <w:rsid w:val="007E5495"/>
    <w:rsid w:val="007F442A"/>
    <w:rsid w:val="007F657C"/>
    <w:rsid w:val="007F7259"/>
    <w:rsid w:val="008040A8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5287"/>
    <w:rsid w:val="00961CE0"/>
    <w:rsid w:val="009777D9"/>
    <w:rsid w:val="00991B88"/>
    <w:rsid w:val="009A0451"/>
    <w:rsid w:val="009A5753"/>
    <w:rsid w:val="009A579D"/>
    <w:rsid w:val="009B005F"/>
    <w:rsid w:val="009C2EB4"/>
    <w:rsid w:val="009C5A61"/>
    <w:rsid w:val="009D05AF"/>
    <w:rsid w:val="009D6A4F"/>
    <w:rsid w:val="009E0FBB"/>
    <w:rsid w:val="009E238E"/>
    <w:rsid w:val="009E3297"/>
    <w:rsid w:val="009E595D"/>
    <w:rsid w:val="009F734F"/>
    <w:rsid w:val="00A067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7F64"/>
    <w:rsid w:val="00AE042D"/>
    <w:rsid w:val="00AE1898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51F3"/>
    <w:rsid w:val="00B904C3"/>
    <w:rsid w:val="00B90687"/>
    <w:rsid w:val="00B9167E"/>
    <w:rsid w:val="00B94FC8"/>
    <w:rsid w:val="00B968C8"/>
    <w:rsid w:val="00BA2694"/>
    <w:rsid w:val="00BA2D5A"/>
    <w:rsid w:val="00BA33B6"/>
    <w:rsid w:val="00BA3EC5"/>
    <w:rsid w:val="00BA41FE"/>
    <w:rsid w:val="00BA51D9"/>
    <w:rsid w:val="00BB49E8"/>
    <w:rsid w:val="00BB5DFC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90A"/>
    <w:rsid w:val="00CD6D2A"/>
    <w:rsid w:val="00CE0D2D"/>
    <w:rsid w:val="00CE60BA"/>
    <w:rsid w:val="00CE68E4"/>
    <w:rsid w:val="00CF5B42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4E00"/>
    <w:rsid w:val="00D9543D"/>
    <w:rsid w:val="00DA1D46"/>
    <w:rsid w:val="00DA5806"/>
    <w:rsid w:val="00DA6553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9203A"/>
    <w:rsid w:val="00E9332C"/>
    <w:rsid w:val="00EA363A"/>
    <w:rsid w:val="00EB09B7"/>
    <w:rsid w:val="00EB2E5E"/>
    <w:rsid w:val="00EB3795"/>
    <w:rsid w:val="00EC4845"/>
    <w:rsid w:val="00EC6385"/>
    <w:rsid w:val="00ED4CB7"/>
    <w:rsid w:val="00ED5D2C"/>
    <w:rsid w:val="00EE41D5"/>
    <w:rsid w:val="00EE76DB"/>
    <w:rsid w:val="00EE7B26"/>
    <w:rsid w:val="00EE7D7C"/>
    <w:rsid w:val="00F00C8B"/>
    <w:rsid w:val="00F05530"/>
    <w:rsid w:val="00F163AE"/>
    <w:rsid w:val="00F16C9E"/>
    <w:rsid w:val="00F175FF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4EFA"/>
    <w:rsid w:val="00FE2D27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26E1FA1-BF15-4D08-8769-9AD3D7B9C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2000</Words>
  <Characters>11405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Patrice Hédé, Huawei</cp:lastModifiedBy>
  <cp:revision>3</cp:revision>
  <cp:lastPrinted>1900-01-01T07:00:00Z</cp:lastPrinted>
  <dcterms:created xsi:type="dcterms:W3CDTF">2021-04-13T15:56:00Z</dcterms:created>
  <dcterms:modified xsi:type="dcterms:W3CDTF">2021-04-13T16:24:00Z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1618242321</vt:lpwstr>
  </property>
</Properties>
</file>